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690" w:rsidRPr="00C26690" w:rsidRDefault="00C26690" w:rsidP="00C26690">
      <w:pPr>
        <w:pStyle w:val="CRCoverPage"/>
        <w:tabs>
          <w:tab w:val="right" w:pos="9639"/>
          <w:tab w:val="right" w:pos="13323"/>
        </w:tabs>
        <w:spacing w:after="0"/>
        <w:rPr>
          <w:rFonts w:cs="Arial"/>
          <w:b/>
          <w:bCs/>
          <w:sz w:val="24"/>
          <w:szCs w:val="24"/>
        </w:rPr>
      </w:pPr>
      <w:r w:rsidRPr="00C26690">
        <w:rPr>
          <w:rFonts w:cs="Arial"/>
          <w:b/>
          <w:bCs/>
          <w:sz w:val="24"/>
          <w:szCs w:val="24"/>
        </w:rPr>
        <w:t>3GPP TSG-RAN WG3 #122</w:t>
      </w:r>
      <w:r w:rsidRPr="00C26690">
        <w:rPr>
          <w:rFonts w:cs="Arial"/>
          <w:b/>
          <w:bCs/>
          <w:sz w:val="24"/>
          <w:szCs w:val="24"/>
        </w:rPr>
        <w:tab/>
        <w:t xml:space="preserve">               R3-23</w:t>
      </w:r>
      <w:r w:rsidR="002D72A9">
        <w:rPr>
          <w:rFonts w:eastAsiaTheme="minorEastAsia" w:cs="Arial" w:hint="eastAsia"/>
          <w:b/>
          <w:bCs/>
          <w:sz w:val="24"/>
          <w:szCs w:val="24"/>
          <w:lang w:eastAsia="zh-CN"/>
        </w:rPr>
        <w:t>7600</w:t>
      </w:r>
      <w:bookmarkStart w:id="0" w:name="_GoBack"/>
      <w:bookmarkEnd w:id="0"/>
    </w:p>
    <w:p w:rsidR="00C26690" w:rsidRDefault="00C26690" w:rsidP="00C26690">
      <w:pPr>
        <w:pStyle w:val="CRCoverPage"/>
        <w:tabs>
          <w:tab w:val="right" w:pos="9639"/>
          <w:tab w:val="right" w:pos="13323"/>
        </w:tabs>
        <w:spacing w:after="0"/>
        <w:rPr>
          <w:rFonts w:eastAsiaTheme="minorEastAsia" w:cs="Arial"/>
          <w:b/>
          <w:bCs/>
          <w:sz w:val="24"/>
          <w:szCs w:val="24"/>
          <w:lang w:eastAsia="zh-CN"/>
        </w:rPr>
      </w:pPr>
      <w:r w:rsidRPr="00C26690">
        <w:rPr>
          <w:rFonts w:cs="Arial"/>
          <w:b/>
          <w:bCs/>
          <w:sz w:val="24"/>
          <w:szCs w:val="24"/>
        </w:rPr>
        <w:t>13th – 17th Nov 2023 Chicago, USA</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630A3">
        <w:rPr>
          <w:rFonts w:ascii="Arial" w:eastAsiaTheme="minorEastAsia" w:hAnsi="Arial" w:cs="Arial" w:hint="eastAsia"/>
          <w:b/>
          <w:sz w:val="24"/>
          <w:szCs w:val="24"/>
          <w:lang w:val="en-GB" w:eastAsia="zh-CN"/>
        </w:rPr>
        <w:t>26.</w:t>
      </w:r>
      <w:r w:rsidR="009714D9">
        <w:rPr>
          <w:rFonts w:ascii="Arial" w:eastAsiaTheme="minorEastAsia" w:hAnsi="Arial" w:cs="Arial" w:hint="eastAsia"/>
          <w:b/>
          <w:sz w:val="24"/>
          <w:szCs w:val="24"/>
          <w:lang w:val="en-GB" w:eastAsia="zh-CN"/>
        </w:rPr>
        <w:t>3</w:t>
      </w:r>
    </w:p>
    <w:p w:rsidR="00E80708" w:rsidRPr="00D148FC" w:rsidRDefault="00E80708" w:rsidP="00182E3F">
      <w:pPr>
        <w:overflowPunct/>
        <w:autoSpaceDE/>
        <w:autoSpaceDN/>
        <w:adjustRightInd/>
        <w:spacing w:after="0" w:line="276" w:lineRule="auto"/>
        <w:textAlignment w:val="auto"/>
        <w:rPr>
          <w:rFonts w:ascii="Arial" w:eastAsiaTheme="minorEastAsia" w:hAnsi="Arial" w:cs="Arial"/>
          <w:b/>
          <w:sz w:val="24"/>
          <w:szCs w:val="24"/>
          <w:lang w:val="en-GB" w:eastAsia="zh-CN"/>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r w:rsidR="00D148FC">
        <w:rPr>
          <w:rFonts w:ascii="Arial" w:eastAsiaTheme="minorEastAsia" w:hAnsi="Arial" w:cs="Arial" w:hint="eastAsia"/>
          <w:b/>
          <w:sz w:val="24"/>
          <w:szCs w:val="24"/>
          <w:lang w:val="en-GB" w:eastAsia="zh-CN"/>
        </w:rPr>
        <w:t xml:space="preserve">, </w:t>
      </w:r>
      <w:r w:rsidR="00D148FC">
        <w:rPr>
          <w:rFonts w:ascii="Arial" w:eastAsia="Calibri" w:hAnsi="Arial" w:cs="Arial"/>
          <w:b/>
          <w:sz w:val="24"/>
          <w:szCs w:val="24"/>
          <w:lang w:eastAsia="en-GB"/>
        </w:rPr>
        <w:t>Nokia, Nokia Shanghai Bell</w:t>
      </w:r>
    </w:p>
    <w:p w:rsidR="00424B89" w:rsidRDefault="00E80708" w:rsidP="009714D9">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AF08FE">
        <w:rPr>
          <w:rFonts w:ascii="Arial" w:eastAsiaTheme="minorEastAsia" w:hAnsi="Arial" w:cs="Arial" w:hint="eastAsia"/>
          <w:b/>
          <w:sz w:val="24"/>
          <w:szCs w:val="24"/>
          <w:lang w:val="en-GB" w:eastAsia="zh-CN"/>
        </w:rPr>
        <w:t xml:space="preserve">TP for </w:t>
      </w:r>
      <w:r w:rsidR="00244B16">
        <w:rPr>
          <w:rFonts w:ascii="Arial" w:eastAsiaTheme="minorEastAsia" w:hAnsi="Arial" w:cs="Arial" w:hint="eastAsia"/>
          <w:b/>
          <w:sz w:val="24"/>
          <w:szCs w:val="24"/>
          <w:lang w:val="en-GB" w:eastAsia="zh-CN"/>
        </w:rPr>
        <w:t xml:space="preserve">38.423 for </w:t>
      </w:r>
      <w:r w:rsidR="009714D9" w:rsidRPr="009714D9">
        <w:rPr>
          <w:rFonts w:ascii="Arial" w:hAnsi="Arial" w:cs="Arial"/>
          <w:b/>
          <w:sz w:val="24"/>
          <w:szCs w:val="24"/>
          <w:lang w:val="en-GB" w:eastAsia="zh-CN"/>
        </w:rPr>
        <w:t>support</w:t>
      </w:r>
      <w:r w:rsidR="009714D9">
        <w:rPr>
          <w:rFonts w:ascii="Arial" w:hAnsi="Arial" w:cs="Arial" w:hint="eastAsia"/>
          <w:b/>
          <w:sz w:val="24"/>
          <w:szCs w:val="24"/>
          <w:lang w:val="en-GB" w:eastAsia="zh-CN"/>
        </w:rPr>
        <w:t xml:space="preserve">ing </w:t>
      </w:r>
      <w:r w:rsidR="00244B16" w:rsidRPr="00244B16">
        <w:rPr>
          <w:rFonts w:ascii="Arial" w:hAnsi="Arial" w:cs="Arial"/>
          <w:b/>
          <w:sz w:val="24"/>
          <w:szCs w:val="24"/>
          <w:lang w:val="en-GB" w:eastAsia="zh-CN"/>
        </w:rPr>
        <w:t>alternative S-NSSAI</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0"/>
        <w:spacing w:line="276" w:lineRule="auto"/>
      </w:pPr>
      <w:r>
        <w:t>1</w:t>
      </w:r>
      <w:r w:rsidR="00F83145">
        <w:tab/>
      </w:r>
      <w:r w:rsidR="00F83145">
        <w:tab/>
        <w:t>Introduction</w:t>
      </w:r>
    </w:p>
    <w:p w:rsidR="001D06E9" w:rsidRDefault="001E1E1D" w:rsidP="001D06E9">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Pr>
          <w:rFonts w:ascii="Arial" w:eastAsia="MS Mincho" w:hAnsi="Arial"/>
          <w:szCs w:val="24"/>
          <w:lang w:val="x-none" w:eastAsia="en-GB"/>
        </w:rPr>
        <w:t>In RAN3 #12</w:t>
      </w:r>
      <w:r>
        <w:rPr>
          <w:rFonts w:ascii="Arial" w:eastAsia="MS Mincho" w:hAnsi="Arial"/>
          <w:szCs w:val="24"/>
          <w:lang w:val="en-US" w:eastAsia="en-GB"/>
        </w:rPr>
        <w:t>1</w:t>
      </w:r>
      <w:r w:rsidR="00BF33D4">
        <w:rPr>
          <w:rFonts w:ascii="Arial" w:eastAsiaTheme="minorEastAsia" w:hAnsi="Arial" w:hint="eastAsia"/>
          <w:szCs w:val="24"/>
          <w:lang w:val="en-US" w:eastAsia="zh-CN"/>
        </w:rPr>
        <w:t>bis</w:t>
      </w:r>
      <w:r w:rsidR="001D06E9" w:rsidRPr="0004494F">
        <w:rPr>
          <w:rFonts w:ascii="Arial" w:eastAsia="MS Mincho" w:hAnsi="Arial"/>
          <w:szCs w:val="24"/>
          <w:lang w:val="x-none" w:eastAsia="en-GB"/>
        </w:rPr>
        <w:t xml:space="preserve"> meeting, </w:t>
      </w:r>
      <w:r w:rsidR="00C15E1D" w:rsidRPr="00C15E1D">
        <w:rPr>
          <w:rFonts w:ascii="Arial" w:eastAsia="MS Mincho" w:hAnsi="Arial"/>
          <w:szCs w:val="24"/>
          <w:lang w:val="x-none" w:eastAsia="en-GB"/>
        </w:rPr>
        <w:t>supporting Network Slice Service continuity</w:t>
      </w:r>
      <w:r w:rsidR="001D06E9" w:rsidRPr="0004494F">
        <w:rPr>
          <w:rFonts w:ascii="Arial" w:eastAsia="MS Mincho" w:hAnsi="Arial"/>
          <w:szCs w:val="24"/>
          <w:lang w:val="x-none" w:eastAsia="en-GB"/>
        </w:rPr>
        <w:t xml:space="preserve"> was discussed and </w:t>
      </w:r>
      <w:r w:rsidR="00A3793A">
        <w:rPr>
          <w:rFonts w:ascii="Arial" w:eastAsiaTheme="minorEastAsia" w:hAnsi="Arial" w:hint="eastAsia"/>
          <w:szCs w:val="24"/>
          <w:lang w:val="x-none" w:eastAsia="zh-CN"/>
        </w:rPr>
        <w:t xml:space="preserve">no </w:t>
      </w:r>
      <w:r w:rsidR="001D06E9" w:rsidRPr="0004494F">
        <w:rPr>
          <w:rFonts w:ascii="Arial" w:eastAsia="MS Mincho" w:hAnsi="Arial"/>
          <w:szCs w:val="24"/>
          <w:lang w:val="x-none" w:eastAsia="en-GB"/>
        </w:rPr>
        <w:t>agreements</w:t>
      </w:r>
      <w:r w:rsidR="00A3793A">
        <w:rPr>
          <w:rFonts w:ascii="Arial" w:eastAsiaTheme="minorEastAsia" w:hAnsi="Arial" w:hint="eastAsia"/>
          <w:szCs w:val="24"/>
          <w:lang w:val="x-none" w:eastAsia="zh-CN"/>
        </w:rPr>
        <w:t xml:space="preserve">. </w:t>
      </w:r>
      <w:r w:rsidR="00A3793A">
        <w:rPr>
          <w:rFonts w:ascii="Arial" w:eastAsiaTheme="minorEastAsia" w:hAnsi="Arial"/>
          <w:szCs w:val="24"/>
          <w:lang w:val="x-none" w:eastAsia="zh-CN"/>
        </w:rPr>
        <w:t>The</w:t>
      </w:r>
      <w:r w:rsidR="00A3793A">
        <w:rPr>
          <w:rFonts w:ascii="Arial" w:eastAsiaTheme="minorEastAsia" w:hAnsi="Arial" w:hint="eastAsia"/>
          <w:szCs w:val="24"/>
          <w:lang w:val="x-none" w:eastAsia="zh-CN"/>
        </w:rPr>
        <w:t xml:space="preserve"> </w:t>
      </w:r>
      <w:r w:rsidR="001D06E9">
        <w:rPr>
          <w:rFonts w:ascii="Arial" w:eastAsiaTheme="minorEastAsia" w:hAnsi="Arial" w:hint="eastAsia"/>
          <w:szCs w:val="24"/>
          <w:lang w:val="x-none" w:eastAsia="zh-CN"/>
        </w:rPr>
        <w:t>open issues</w:t>
      </w:r>
      <w:r w:rsidR="001D06E9" w:rsidRPr="0004494F">
        <w:rPr>
          <w:rFonts w:ascii="Arial" w:eastAsia="MS Mincho" w:hAnsi="Arial"/>
          <w:szCs w:val="24"/>
          <w:lang w:val="x-none" w:eastAsia="en-GB"/>
        </w:rPr>
        <w:t xml:space="preserve"> are captured in chair Notes[1]. </w:t>
      </w:r>
    </w:p>
    <w:p w:rsidR="00BF33D4" w:rsidRPr="00BF33D4" w:rsidRDefault="00BF33D4" w:rsidP="00BF33D4">
      <w:pPr>
        <w:spacing w:before="100" w:beforeAutospacing="1"/>
        <w:ind w:leftChars="200" w:left="400"/>
        <w:rPr>
          <w:rFonts w:ascii="Arial" w:hAnsi="Arial" w:cs="Arial"/>
          <w:b/>
          <w:color w:val="0000FF"/>
          <w:sz w:val="18"/>
          <w:szCs w:val="18"/>
        </w:rPr>
      </w:pPr>
      <w:r w:rsidRPr="00BF33D4">
        <w:rPr>
          <w:rFonts w:ascii="Arial" w:hAnsi="Arial" w:cs="Arial"/>
          <w:b/>
          <w:color w:val="0000FF"/>
          <w:sz w:val="18"/>
          <w:szCs w:val="18"/>
        </w:rPr>
        <w:t>Add both Alternative S-NSSAI and Original S-NSSAI IE in the NGAP PDU Session Setup Request and the XnAP Handover Request message?</w:t>
      </w:r>
    </w:p>
    <w:p w:rsidR="001D06E9" w:rsidRDefault="001D06E9" w:rsidP="001D06E9">
      <w:pPr>
        <w:overflowPunct/>
        <w:autoSpaceDE/>
        <w:autoSpaceDN/>
        <w:adjustRightInd/>
        <w:spacing w:after="120" w:line="276" w:lineRule="auto"/>
        <w:textAlignment w:val="auto"/>
        <w:rPr>
          <w:rFonts w:ascii="Arial" w:hAnsi="Arial"/>
          <w:szCs w:val="24"/>
          <w:lang w:val="x-none" w:eastAsia="zh-CN"/>
        </w:rPr>
      </w:pPr>
      <w:r w:rsidRPr="00D74FAE">
        <w:rPr>
          <w:rFonts w:ascii="Arial" w:hAnsi="Arial"/>
          <w:szCs w:val="24"/>
          <w:lang w:val="x-none" w:eastAsia="zh-CN"/>
        </w:rPr>
        <w:t xml:space="preserve">This contribution will further discuss the supporting </w:t>
      </w:r>
      <w:r w:rsidR="009F3EDE" w:rsidRPr="00C15E1D">
        <w:rPr>
          <w:rFonts w:ascii="Arial" w:eastAsia="MS Mincho" w:hAnsi="Arial"/>
          <w:szCs w:val="24"/>
          <w:lang w:val="x-none" w:eastAsia="en-GB"/>
        </w:rPr>
        <w:t>Network Slice Service continuity</w:t>
      </w:r>
      <w:r w:rsidRPr="00D74FAE">
        <w:rPr>
          <w:rFonts w:ascii="Arial" w:hAnsi="Arial"/>
          <w:szCs w:val="24"/>
          <w:lang w:val="x-none" w:eastAsia="zh-CN"/>
        </w:rPr>
        <w:t xml:space="preserve"> based on the a</w:t>
      </w:r>
      <w:r>
        <w:rPr>
          <w:rFonts w:ascii="Arial" w:hAnsi="Arial"/>
          <w:szCs w:val="24"/>
          <w:lang w:val="x-none" w:eastAsia="zh-CN"/>
        </w:rPr>
        <w:t>bove agreements and open issues</w:t>
      </w:r>
      <w:r>
        <w:rPr>
          <w:rFonts w:ascii="Arial" w:hAnsi="Arial" w:hint="eastAsia"/>
          <w:szCs w:val="24"/>
          <w:lang w:val="x-none" w:eastAsia="zh-CN"/>
        </w:rPr>
        <w:t xml:space="preserve"> and provide </w:t>
      </w:r>
      <w:r>
        <w:rPr>
          <w:rFonts w:ascii="Arial" w:hAnsi="Arial"/>
          <w:szCs w:val="24"/>
          <w:lang w:val="x-none" w:eastAsia="zh-CN"/>
        </w:rPr>
        <w:t>the</w:t>
      </w:r>
      <w:r>
        <w:rPr>
          <w:rFonts w:ascii="Arial" w:hAnsi="Arial" w:hint="eastAsia"/>
          <w:szCs w:val="24"/>
          <w:lang w:val="x-none" w:eastAsia="zh-CN"/>
        </w:rPr>
        <w:t xml:space="preserve"> proposals</w:t>
      </w:r>
    </w:p>
    <w:p w:rsidR="00547790" w:rsidRPr="000815DF" w:rsidRDefault="00547790" w:rsidP="00182E3F">
      <w:pPr>
        <w:pStyle w:val="10"/>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95571D" w:rsidRDefault="009D77F3" w:rsidP="00BF33D4">
      <w:pPr>
        <w:spacing w:after="120"/>
        <w:rPr>
          <w:rFonts w:ascii="Arial" w:eastAsia="游明朝" w:hAnsi="Arial" w:cs="Arial"/>
          <w:lang w:eastAsia="zh-CN"/>
        </w:rPr>
      </w:pPr>
      <w:r w:rsidRPr="00BF33D4">
        <w:rPr>
          <w:rFonts w:ascii="Arial" w:hAnsi="Arial" w:cs="Arial"/>
          <w:color w:val="000000" w:themeColor="text1"/>
          <w:sz w:val="18"/>
          <w:szCs w:val="22"/>
          <w:lang w:eastAsia="zh-CN"/>
        </w:rPr>
        <w:t>For NGAP, whether to signal both original slice and alternative slice (replaced slice) is still open.</w:t>
      </w:r>
      <w:r w:rsidR="00BF33D4">
        <w:rPr>
          <w:rFonts w:ascii="Arial" w:hAnsi="Arial" w:cs="Arial" w:hint="eastAsia"/>
          <w:color w:val="000000" w:themeColor="text1"/>
          <w:sz w:val="18"/>
          <w:szCs w:val="22"/>
          <w:lang w:eastAsia="zh-CN"/>
        </w:rPr>
        <w:t xml:space="preserve"> </w:t>
      </w:r>
      <w:r w:rsidR="00F75AA4">
        <w:rPr>
          <w:rFonts w:ascii="Arial" w:eastAsia="游明朝" w:hAnsi="Arial" w:cs="Arial" w:hint="eastAsia"/>
          <w:lang w:eastAsia="zh-CN"/>
        </w:rPr>
        <w:t xml:space="preserve">In </w:t>
      </w:r>
      <w:r w:rsidR="0095571D">
        <w:rPr>
          <w:rFonts w:ascii="Arial" w:eastAsia="游明朝" w:hAnsi="Arial" w:cs="Arial" w:hint="eastAsia"/>
          <w:lang w:eastAsia="zh-CN"/>
        </w:rPr>
        <w:t xml:space="preserve">SA2 </w:t>
      </w:r>
      <w:r w:rsidR="00F75AA4">
        <w:rPr>
          <w:rFonts w:ascii="Arial" w:eastAsia="游明朝" w:hAnsi="Arial" w:cs="Arial"/>
          <w:lang w:eastAsia="zh-CN"/>
        </w:rPr>
        <w:t>TS 23.501[2] section 5.15.1</w:t>
      </w:r>
      <w:r w:rsidR="00F75AA4">
        <w:rPr>
          <w:rFonts w:ascii="Arial" w:eastAsia="游明朝" w:hAnsi="Arial" w:cs="Arial" w:hint="eastAsia"/>
          <w:lang w:eastAsia="zh-CN"/>
        </w:rPr>
        <w:t>9, s</w:t>
      </w:r>
      <w:r w:rsidR="00F75AA4" w:rsidRPr="005108D3">
        <w:rPr>
          <w:rFonts w:ascii="Arial" w:eastAsia="游明朝" w:hAnsi="Arial" w:cs="Arial"/>
          <w:lang w:eastAsia="zh-CN"/>
        </w:rPr>
        <w:t>upport</w:t>
      </w:r>
      <w:r w:rsidR="00F75AA4">
        <w:rPr>
          <w:rFonts w:ascii="Arial" w:eastAsia="游明朝" w:hAnsi="Arial" w:cs="Arial" w:hint="eastAsia"/>
          <w:lang w:eastAsia="zh-CN"/>
        </w:rPr>
        <w:t xml:space="preserve">ing </w:t>
      </w:r>
      <w:r w:rsidR="00F75AA4" w:rsidRPr="005108D3">
        <w:rPr>
          <w:rFonts w:ascii="Arial" w:eastAsia="游明朝" w:hAnsi="Arial" w:cs="Arial"/>
          <w:lang w:eastAsia="zh-CN"/>
        </w:rPr>
        <w:t>of Network Slice Replacement</w:t>
      </w:r>
      <w:r w:rsidR="00F75AA4">
        <w:rPr>
          <w:rFonts w:ascii="Arial" w:eastAsia="游明朝" w:hAnsi="Arial" w:cs="Arial" w:hint="eastAsia"/>
          <w:lang w:eastAsia="zh-CN"/>
        </w:rPr>
        <w:t xml:space="preserve"> </w:t>
      </w:r>
      <w:r w:rsidR="00031DA8" w:rsidRPr="00031DA8">
        <w:rPr>
          <w:rFonts w:ascii="Arial" w:eastAsia="游明朝" w:hAnsi="Arial" w:cs="Arial"/>
          <w:lang w:eastAsia="zh-CN"/>
        </w:rPr>
        <w:t xml:space="preserve">is captured </w:t>
      </w:r>
      <w:r w:rsidR="00F75AA4">
        <w:rPr>
          <w:rFonts w:ascii="Arial" w:eastAsia="游明朝" w:hAnsi="Arial" w:cs="Arial" w:hint="eastAsia"/>
          <w:lang w:eastAsia="zh-CN"/>
        </w:rPr>
        <w:t>as below:</w:t>
      </w:r>
      <w:r w:rsidR="005108D3">
        <w:rPr>
          <w:rFonts w:ascii="Arial" w:eastAsia="游明朝" w:hAnsi="Arial" w:cs="Arial"/>
          <w:lang w:eastAsia="zh-CN"/>
        </w:rPr>
        <w:t xml:space="preserve"> </w:t>
      </w:r>
    </w:p>
    <w:p w:rsidR="005108D3" w:rsidRDefault="005108D3" w:rsidP="005108D3">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--excerpt from 23.501</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The Network Slice Replacement feature is used to replace an S-NSSAI with an Alternative S-NSSAI when an S-NSSAI becomes unavailable or congested. The Network Slice Replacement may be triggered in the following cases:</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w:t>
      </w:r>
      <w:r w:rsidRPr="00DF1916">
        <w:rPr>
          <w:rFonts w:ascii="Arial" w:eastAsia="游明朝" w:hAnsi="Arial" w:cs="Arial"/>
          <w:i/>
          <w:lang w:eastAsia="zh-CN"/>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w:t>
      </w:r>
      <w:r w:rsidRPr="00DF1916">
        <w:rPr>
          <w:rFonts w:ascii="Arial" w:eastAsia="游明朝" w:hAnsi="Arial" w:cs="Arial"/>
          <w:i/>
          <w:lang w:eastAsia="zh-CN"/>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w:t>
      </w:r>
      <w:r w:rsidRPr="00DF1916">
        <w:rPr>
          <w:rFonts w:ascii="Arial" w:eastAsia="游明朝" w:hAnsi="Arial" w:cs="Arial"/>
          <w:i/>
          <w:lang w:eastAsia="zh-CN"/>
        </w:rPr>
        <w:tab/>
        <w:t>The OAM sends notification to AMF when an S-NSSAI becomes unavailable or congested (and also when this S-NSSAI becomes available again) and provides the Alternative S-NSSAI to AMF.</w:t>
      </w:r>
    </w:p>
    <w:p w:rsid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Based on the notification above from NSSF or PCF or OAM, the AMF may determine that an S-NSSAI is to be replaced with Alternative S-NSSAI.</w:t>
      </w:r>
    </w:p>
    <w:p w:rsidR="0082587C" w:rsidRPr="005108D3" w:rsidRDefault="005108D3" w:rsidP="00102EEE">
      <w:pPr>
        <w:overflowPunct/>
        <w:autoSpaceDE/>
        <w:autoSpaceDN/>
        <w:adjustRightInd/>
        <w:spacing w:after="120" w:line="276" w:lineRule="auto"/>
        <w:textAlignment w:val="auto"/>
        <w:rPr>
          <w:rFonts w:ascii="Arial" w:eastAsia="游明朝" w:hAnsi="Arial" w:cs="Arial"/>
          <w:i/>
          <w:lang w:eastAsia="zh-CN"/>
        </w:rPr>
      </w:pPr>
      <w:r w:rsidRPr="005108D3">
        <w:rPr>
          <w:rFonts w:ascii="Arial" w:eastAsia="游明朝" w:hAnsi="Arial" w:cs="Arial"/>
          <w:i/>
          <w:lang w:eastAsia="zh-CN"/>
        </w:rPr>
        <w:t>………</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 xml:space="preserve">The SMF proceeds with the PDU Session establishment using the Alternative S-NSSAI. </w:t>
      </w:r>
      <w:r w:rsidRPr="00DF1916">
        <w:rPr>
          <w:rFonts w:ascii="Arial" w:eastAsia="游明朝" w:hAnsi="Arial" w:cs="Arial"/>
          <w:i/>
          <w:highlight w:val="yellow"/>
          <w:lang w:eastAsia="zh-CN"/>
        </w:rPr>
        <w:t>The SMF sends the Alternative S-NSSAI to NG-RAN in N2 SM information</w:t>
      </w:r>
      <w:r w:rsidRPr="00DF1916">
        <w:rPr>
          <w:rFonts w:ascii="Arial" w:eastAsia="游明朝" w:hAnsi="Arial" w:cs="Arial"/>
          <w:i/>
          <w:lang w:eastAsia="zh-CN"/>
        </w:rPr>
        <w:t xml:space="preserve"> and to UE in PDU Session Establishment Accept message.</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lastRenderedPageBreak/>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w:t>
      </w:r>
      <w:r w:rsidRPr="00DF1916">
        <w:rPr>
          <w:rFonts w:ascii="Arial" w:eastAsia="游明朝" w:hAnsi="Arial" w:cs="Arial"/>
          <w:i/>
          <w:lang w:eastAsia="zh-CN"/>
        </w:rPr>
        <w:tab/>
        <w:t xml:space="preserve">If the SMF determines that the PDU Session needs to be retained (e.g. if the anchor UPF can be reused with the alternative S-NSSAI and SSC mode 1), </w:t>
      </w:r>
      <w:r w:rsidRPr="00DF1916">
        <w:rPr>
          <w:rFonts w:ascii="Arial" w:eastAsia="游明朝" w:hAnsi="Arial" w:cs="Arial"/>
          <w:i/>
          <w:highlight w:val="yellow"/>
          <w:lang w:eastAsia="zh-CN"/>
        </w:rPr>
        <w:t>the SMF sends the Alternative S-NSSAI t</w:t>
      </w:r>
      <w:r w:rsidRPr="00DF1916">
        <w:rPr>
          <w:rFonts w:ascii="Arial" w:eastAsia="游明朝" w:hAnsi="Arial" w:cs="Arial"/>
          <w:i/>
          <w:lang w:eastAsia="zh-CN"/>
        </w:rPr>
        <w:t xml:space="preserve">o the UPF in the N4 message, </w:t>
      </w:r>
      <w:r w:rsidRPr="00DF1916">
        <w:rPr>
          <w:rFonts w:ascii="Arial" w:eastAsia="游明朝" w:hAnsi="Arial" w:cs="Arial"/>
          <w:i/>
          <w:highlight w:val="yellow"/>
          <w:lang w:eastAsia="zh-CN"/>
        </w:rPr>
        <w:t>to the NG-RAN in N2 message</w:t>
      </w:r>
      <w:r w:rsidRPr="00DF1916">
        <w:rPr>
          <w:rFonts w:ascii="Arial" w:eastAsia="游明朝" w:hAnsi="Arial" w:cs="Arial"/>
          <w:i/>
          <w:lang w:eastAsia="zh-CN"/>
        </w:rPr>
        <w:t xml:space="preserve"> and to the supporting UE in PDU Session Modification Command message.</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w:t>
      </w:r>
      <w:r w:rsidRPr="00DF1916">
        <w:rPr>
          <w:rFonts w:ascii="Arial" w:eastAsia="游明朝" w:hAnsi="Arial" w:cs="Arial"/>
          <w:i/>
          <w:lang w:eastAsia="zh-CN"/>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Editor's note:</w:t>
      </w:r>
      <w:r w:rsidRPr="00DF1916">
        <w:rPr>
          <w:rFonts w:ascii="Arial" w:eastAsia="游明朝" w:hAnsi="Arial" w:cs="Arial"/>
          <w:i/>
          <w:lang w:eastAsia="zh-CN"/>
        </w:rPr>
        <w:tab/>
        <w:t>How to use the existing NG-RAN resource of the replaced S-NSSAI is for FFS.</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Nsmf_PDUSession_UpdateSMContext service operation, </w:t>
      </w:r>
      <w:r w:rsidRPr="00DF1916">
        <w:rPr>
          <w:rFonts w:ascii="Arial" w:eastAsia="游明朝" w:hAnsi="Arial" w:cs="Arial"/>
          <w:i/>
          <w:highlight w:val="yellow"/>
          <w:lang w:eastAsia="zh-CN"/>
        </w:rPr>
        <w:t>that the PDU Session is to be transferred to the S-NSSAI.</w:t>
      </w:r>
    </w:p>
    <w:p w:rsid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 xml:space="preserve">During a handover procedure, if an S-NSSAI has to be replaced with an Alternative S-NSSAI, the handover procedure (including any PDU session associated with the S-NSSAI to be replaced) shall continue unaffected by the Network Slice Replacement. </w:t>
      </w:r>
      <w:r w:rsidRPr="00DF1916">
        <w:rPr>
          <w:rFonts w:ascii="Arial" w:eastAsia="游明朝" w:hAnsi="Arial" w:cs="Arial"/>
          <w:i/>
          <w:highlight w:val="yellow"/>
          <w:lang w:eastAsia="zh-CN"/>
        </w:rPr>
        <w:t>Any Network Slice Replacement for the S-NSSAI shall not take place during the handover.</w:t>
      </w:r>
    </w:p>
    <w:p w:rsidR="00462392" w:rsidRDefault="00462392" w:rsidP="00462392">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--end of excerpt from 23.501</w:t>
      </w:r>
    </w:p>
    <w:p w:rsidR="00A842FE" w:rsidRDefault="00EE3ADE"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F</w:t>
      </w:r>
      <w:r>
        <w:rPr>
          <w:rFonts w:ascii="Arial" w:eastAsia="游明朝" w:hAnsi="Arial" w:cs="Arial" w:hint="eastAsia"/>
          <w:lang w:eastAsia="zh-CN"/>
        </w:rPr>
        <w:t xml:space="preserve">rom above </w:t>
      </w:r>
      <w:r>
        <w:rPr>
          <w:rFonts w:ascii="Arial" w:eastAsia="游明朝" w:hAnsi="Arial" w:cs="Arial"/>
          <w:lang w:eastAsia="zh-CN"/>
        </w:rPr>
        <w:t>specification</w:t>
      </w:r>
      <w:r>
        <w:rPr>
          <w:rFonts w:ascii="Arial" w:eastAsia="游明朝" w:hAnsi="Arial" w:cs="Arial" w:hint="eastAsia"/>
          <w:lang w:eastAsia="zh-CN"/>
        </w:rPr>
        <w:t xml:space="preserve"> of SA2, we may interpret </w:t>
      </w:r>
      <w:r>
        <w:rPr>
          <w:rFonts w:ascii="Arial" w:eastAsia="游明朝" w:hAnsi="Arial" w:cs="Arial"/>
          <w:lang w:eastAsia="zh-CN"/>
        </w:rPr>
        <w:t>the</w:t>
      </w:r>
      <w:r>
        <w:rPr>
          <w:rFonts w:ascii="Arial" w:eastAsia="游明朝" w:hAnsi="Arial" w:cs="Arial" w:hint="eastAsia"/>
          <w:lang w:eastAsia="zh-CN"/>
        </w:rPr>
        <w:t xml:space="preserve"> CN will send </w:t>
      </w:r>
      <w:r>
        <w:rPr>
          <w:rFonts w:ascii="Arial" w:eastAsia="游明朝" w:hAnsi="Arial" w:cs="Arial"/>
          <w:lang w:eastAsia="zh-CN"/>
        </w:rPr>
        <w:t>the</w:t>
      </w:r>
      <w:r>
        <w:rPr>
          <w:rFonts w:ascii="Arial" w:eastAsia="游明朝" w:hAnsi="Arial" w:cs="Arial" w:hint="eastAsia"/>
          <w:lang w:eastAsia="zh-CN"/>
        </w:rPr>
        <w:t xml:space="preserve"> </w:t>
      </w:r>
      <w:r w:rsidRPr="00EE3ADE">
        <w:rPr>
          <w:rFonts w:ascii="Arial" w:eastAsia="游明朝" w:hAnsi="Arial" w:cs="Arial"/>
          <w:lang w:eastAsia="zh-CN"/>
        </w:rPr>
        <w:t>Alternative S-NSSAI to NG-RAN</w:t>
      </w:r>
      <w:r>
        <w:rPr>
          <w:rFonts w:ascii="Arial" w:eastAsia="游明朝" w:hAnsi="Arial" w:cs="Arial" w:hint="eastAsia"/>
          <w:lang w:eastAsia="zh-CN"/>
        </w:rPr>
        <w:t xml:space="preserve"> when </w:t>
      </w:r>
      <w:r w:rsidR="00A671D8">
        <w:rPr>
          <w:rFonts w:ascii="Arial" w:eastAsia="游明朝" w:hAnsi="Arial" w:cs="Arial" w:hint="eastAsia"/>
          <w:lang w:eastAsia="zh-CN"/>
        </w:rPr>
        <w:t>t</w:t>
      </w:r>
      <w:r>
        <w:rPr>
          <w:rFonts w:ascii="Arial" w:eastAsia="游明朝" w:hAnsi="Arial" w:cs="Arial" w:hint="eastAsia"/>
          <w:lang w:eastAsia="zh-CN"/>
        </w:rPr>
        <w:t xml:space="preserve">he PDU session setup using </w:t>
      </w:r>
      <w:r w:rsidR="00A671D8" w:rsidRPr="00A671D8">
        <w:rPr>
          <w:rFonts w:ascii="Arial" w:eastAsia="游明朝" w:hAnsi="Arial" w:cs="Arial"/>
          <w:lang w:eastAsia="zh-CN"/>
        </w:rPr>
        <w:t>the Alternative S-NSSAI</w:t>
      </w:r>
      <w:r w:rsidR="00A671D8">
        <w:rPr>
          <w:rFonts w:ascii="Arial" w:eastAsia="游明朝" w:hAnsi="Arial" w:cs="Arial" w:hint="eastAsia"/>
          <w:lang w:eastAsia="zh-CN"/>
        </w:rPr>
        <w:t>.</w:t>
      </w:r>
      <w:r w:rsidR="005B1832">
        <w:rPr>
          <w:rFonts w:ascii="Arial" w:eastAsia="游明朝" w:hAnsi="Arial" w:cs="Arial" w:hint="eastAsia"/>
          <w:lang w:eastAsia="zh-CN"/>
        </w:rPr>
        <w:t xml:space="preserve"> </w:t>
      </w:r>
    </w:p>
    <w:p w:rsidR="005B1832" w:rsidRDefault="005B1832" w:rsidP="00102EEE">
      <w:pPr>
        <w:overflowPunct/>
        <w:autoSpaceDE/>
        <w:autoSpaceDN/>
        <w:adjustRightInd/>
        <w:spacing w:after="120" w:line="276" w:lineRule="auto"/>
        <w:textAlignment w:val="auto"/>
        <w:rPr>
          <w:rFonts w:ascii="Arial" w:eastAsia="游明朝" w:hAnsi="Arial" w:cs="Arial"/>
          <w:lang w:eastAsia="zh-CN"/>
        </w:rPr>
      </w:pPr>
      <w:r w:rsidRPr="005B1832">
        <w:rPr>
          <w:rFonts w:ascii="Arial" w:eastAsia="游明朝" w:hAnsi="Arial" w:cs="Arial"/>
          <w:lang w:eastAsia="zh-CN"/>
        </w:rPr>
        <w:t xml:space="preserve">When the AMF is notified that the S-NSSAI is available again or the congestion of the S-NSSAI has been mitigated, the AMF determines for the UE to use the S-NSSAI again. Then the AMF sends updates to the SMF of the PDU Session. The PDU Session is to be transferred to the S-NSSAI via </w:t>
      </w:r>
      <w:r w:rsidR="00DF1916">
        <w:rPr>
          <w:rFonts w:ascii="Arial" w:eastAsia="游明朝" w:hAnsi="Arial" w:cs="Arial" w:hint="eastAsia"/>
          <w:lang w:eastAsia="zh-CN"/>
        </w:rPr>
        <w:t>P</w:t>
      </w:r>
      <w:r w:rsidRPr="005B1832">
        <w:rPr>
          <w:rFonts w:ascii="Arial" w:eastAsia="游明朝" w:hAnsi="Arial" w:cs="Arial"/>
          <w:lang w:eastAsia="zh-CN"/>
        </w:rPr>
        <w:t>DU SESSION RESOURCE MODIFY REQUEST procedure. So from the RAN point view, this is just PDU session resource modification procedure</w:t>
      </w:r>
    </w:p>
    <w:p w:rsidR="005B1832" w:rsidRDefault="004101A3"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For PDU session setup and PDU session </w:t>
      </w:r>
      <w:r>
        <w:rPr>
          <w:rFonts w:ascii="Arial" w:eastAsia="游明朝" w:hAnsi="Arial" w:cs="Arial"/>
          <w:lang w:eastAsia="zh-CN"/>
        </w:rPr>
        <w:t>modify</w:t>
      </w:r>
      <w:r>
        <w:rPr>
          <w:rFonts w:ascii="Arial" w:eastAsia="游明朝" w:hAnsi="Arial" w:cs="Arial" w:hint="eastAsia"/>
          <w:lang w:eastAsia="zh-CN"/>
        </w:rPr>
        <w:t xml:space="preserve"> procedure, </w:t>
      </w:r>
      <w:r>
        <w:rPr>
          <w:rFonts w:ascii="Arial" w:eastAsia="游明朝" w:hAnsi="Arial" w:cs="Arial"/>
          <w:lang w:eastAsia="zh-CN"/>
        </w:rPr>
        <w:t xml:space="preserve">the changing between original </w:t>
      </w:r>
      <w:r>
        <w:rPr>
          <w:rFonts w:ascii="Arial" w:eastAsia="游明朝" w:hAnsi="Arial" w:cs="Arial" w:hint="eastAsia"/>
          <w:lang w:eastAsia="zh-CN"/>
        </w:rPr>
        <w:t xml:space="preserve">S-NSSAI and alternative S-NSSAI is </w:t>
      </w:r>
      <w:r>
        <w:rPr>
          <w:rFonts w:ascii="Arial" w:eastAsia="游明朝" w:hAnsi="Arial" w:cs="Arial"/>
          <w:lang w:eastAsia="zh-CN"/>
        </w:rPr>
        <w:t>transparent</w:t>
      </w:r>
      <w:r>
        <w:rPr>
          <w:rFonts w:ascii="Arial" w:eastAsia="游明朝" w:hAnsi="Arial" w:cs="Arial" w:hint="eastAsia"/>
          <w:lang w:eastAsia="zh-CN"/>
        </w:rPr>
        <w:t xml:space="preserve"> to RAN. RAN cannot know both of them</w:t>
      </w:r>
    </w:p>
    <w:p w:rsidR="005B1832" w:rsidRDefault="004101A3"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But during handover procedure, </w:t>
      </w:r>
      <w:r>
        <w:rPr>
          <w:rFonts w:ascii="Arial" w:eastAsia="游明朝" w:hAnsi="Arial" w:cs="Arial"/>
          <w:lang w:eastAsia="zh-CN"/>
        </w:rPr>
        <w:t>the</w:t>
      </w:r>
      <w:r>
        <w:rPr>
          <w:rFonts w:ascii="Arial" w:eastAsia="游明朝" w:hAnsi="Arial" w:cs="Arial" w:hint="eastAsia"/>
          <w:lang w:eastAsia="zh-CN"/>
        </w:rPr>
        <w:t xml:space="preserve"> PDU session may be rejected if </w:t>
      </w:r>
      <w:r>
        <w:rPr>
          <w:rFonts w:ascii="Arial" w:eastAsia="游明朝" w:hAnsi="Arial" w:cs="Arial"/>
          <w:lang w:eastAsia="zh-CN"/>
        </w:rPr>
        <w:t>the</w:t>
      </w:r>
      <w:r>
        <w:rPr>
          <w:rFonts w:ascii="Arial" w:eastAsia="游明朝" w:hAnsi="Arial" w:cs="Arial" w:hint="eastAsia"/>
          <w:lang w:eastAsia="zh-CN"/>
        </w:rPr>
        <w:t xml:space="preserve"> </w:t>
      </w:r>
      <w:r>
        <w:rPr>
          <w:rFonts w:ascii="Arial" w:eastAsia="游明朝" w:hAnsi="Arial" w:cs="Arial"/>
          <w:lang w:eastAsia="zh-CN"/>
        </w:rPr>
        <w:t>target</w:t>
      </w:r>
      <w:r>
        <w:rPr>
          <w:rFonts w:ascii="Arial" w:eastAsia="游明朝" w:hAnsi="Arial" w:cs="Arial" w:hint="eastAsia"/>
          <w:lang w:eastAsia="zh-CN"/>
        </w:rPr>
        <w:t xml:space="preserve"> node doesn</w:t>
      </w:r>
      <w:r>
        <w:rPr>
          <w:rFonts w:ascii="Arial" w:eastAsia="游明朝" w:hAnsi="Arial" w:cs="Arial"/>
          <w:lang w:eastAsia="zh-CN"/>
        </w:rPr>
        <w:t>’</w:t>
      </w:r>
      <w:r>
        <w:rPr>
          <w:rFonts w:ascii="Arial" w:eastAsia="游明朝" w:hAnsi="Arial" w:cs="Arial" w:hint="eastAsia"/>
          <w:lang w:eastAsia="zh-CN"/>
        </w:rPr>
        <w:t xml:space="preserve">t support both PDU session </w:t>
      </w:r>
      <w:r>
        <w:rPr>
          <w:rFonts w:ascii="Arial" w:eastAsia="游明朝" w:hAnsi="Arial" w:cs="Arial"/>
          <w:lang w:eastAsia="zh-CN"/>
        </w:rPr>
        <w:t>associated</w:t>
      </w:r>
      <w:r>
        <w:rPr>
          <w:rFonts w:ascii="Arial" w:eastAsia="游明朝" w:hAnsi="Arial" w:cs="Arial" w:hint="eastAsia"/>
          <w:lang w:eastAsia="zh-CN"/>
        </w:rPr>
        <w:t xml:space="preserve"> S-</w:t>
      </w:r>
      <w:r>
        <w:rPr>
          <w:rFonts w:ascii="Arial" w:eastAsia="游明朝" w:hAnsi="Arial" w:cs="Arial"/>
          <w:lang w:eastAsia="zh-CN"/>
        </w:rPr>
        <w:t>NSSAI (original</w:t>
      </w:r>
      <w:r>
        <w:rPr>
          <w:rFonts w:ascii="Arial" w:eastAsia="游明朝" w:hAnsi="Arial" w:cs="Arial" w:hint="eastAsia"/>
          <w:lang w:eastAsia="zh-CN"/>
        </w:rPr>
        <w:t xml:space="preserve"> or alternative)</w:t>
      </w:r>
      <w:r w:rsidR="00DF0E7F">
        <w:rPr>
          <w:rFonts w:ascii="Arial" w:eastAsia="游明朝" w:hAnsi="Arial" w:cs="Arial" w:hint="eastAsia"/>
          <w:lang w:eastAsia="zh-CN"/>
        </w:rPr>
        <w:t xml:space="preserve"> or resource shortage for </w:t>
      </w:r>
      <w:r w:rsidR="00DF0E7F">
        <w:rPr>
          <w:rFonts w:ascii="Arial" w:eastAsia="游明朝" w:hAnsi="Arial" w:cs="Arial"/>
          <w:lang w:eastAsia="zh-CN"/>
        </w:rPr>
        <w:t>the</w:t>
      </w:r>
      <w:r w:rsidR="00DF0E7F">
        <w:rPr>
          <w:rFonts w:ascii="Arial" w:eastAsia="游明朝" w:hAnsi="Arial" w:cs="Arial" w:hint="eastAsia"/>
          <w:lang w:eastAsia="zh-CN"/>
        </w:rPr>
        <w:t xml:space="preserve"> </w:t>
      </w:r>
      <w:r w:rsidR="00DF0E7F">
        <w:rPr>
          <w:rFonts w:ascii="Arial" w:eastAsia="游明朝" w:hAnsi="Arial" w:cs="Arial"/>
          <w:lang w:eastAsia="zh-CN"/>
        </w:rPr>
        <w:t>associated</w:t>
      </w:r>
      <w:r w:rsidR="00DF0E7F">
        <w:rPr>
          <w:rFonts w:ascii="Arial" w:eastAsia="游明朝" w:hAnsi="Arial" w:cs="Arial" w:hint="eastAsia"/>
          <w:lang w:eastAsia="zh-CN"/>
        </w:rPr>
        <w:t xml:space="preserve"> </w:t>
      </w:r>
      <w:r w:rsidR="00DF0E7F">
        <w:rPr>
          <w:rFonts w:ascii="Arial" w:eastAsia="游明朝" w:hAnsi="Arial" w:cs="Arial"/>
          <w:lang w:eastAsia="zh-CN"/>
        </w:rPr>
        <w:t xml:space="preserve">slice. </w:t>
      </w:r>
      <w:r>
        <w:rPr>
          <w:rFonts w:ascii="Arial" w:eastAsia="游明朝" w:hAnsi="Arial" w:cs="Arial" w:hint="eastAsia"/>
          <w:lang w:eastAsia="zh-CN"/>
        </w:rPr>
        <w:t>B</w:t>
      </w:r>
      <w:r>
        <w:rPr>
          <w:rFonts w:ascii="Arial" w:eastAsia="游明朝" w:hAnsi="Arial" w:cs="Arial"/>
          <w:lang w:eastAsia="zh-CN"/>
        </w:rPr>
        <w:t>u</w:t>
      </w:r>
      <w:r>
        <w:rPr>
          <w:rFonts w:ascii="Arial" w:eastAsia="游明朝" w:hAnsi="Arial" w:cs="Arial" w:hint="eastAsia"/>
          <w:lang w:eastAsia="zh-CN"/>
        </w:rPr>
        <w:t xml:space="preserve">t the </w:t>
      </w:r>
      <w:r>
        <w:rPr>
          <w:rFonts w:ascii="Arial" w:eastAsia="游明朝" w:hAnsi="Arial" w:cs="Arial"/>
          <w:lang w:eastAsia="zh-CN"/>
        </w:rPr>
        <w:t>target</w:t>
      </w:r>
      <w:r>
        <w:rPr>
          <w:rFonts w:ascii="Arial" w:eastAsia="游明朝" w:hAnsi="Arial" w:cs="Arial" w:hint="eastAsia"/>
          <w:lang w:eastAsia="zh-CN"/>
        </w:rPr>
        <w:t xml:space="preserve"> node may support </w:t>
      </w:r>
      <w:r>
        <w:rPr>
          <w:rFonts w:ascii="Arial" w:eastAsia="游明朝" w:hAnsi="Arial" w:cs="Arial"/>
          <w:lang w:eastAsia="zh-CN"/>
        </w:rPr>
        <w:t>another</w:t>
      </w:r>
      <w:r>
        <w:rPr>
          <w:rFonts w:ascii="Arial" w:eastAsia="游明朝" w:hAnsi="Arial" w:cs="Arial" w:hint="eastAsia"/>
          <w:lang w:eastAsia="zh-CN"/>
        </w:rPr>
        <w:t xml:space="preserve"> S-</w:t>
      </w:r>
      <w:r>
        <w:rPr>
          <w:rFonts w:ascii="Arial" w:eastAsia="游明朝" w:hAnsi="Arial" w:cs="Arial"/>
          <w:lang w:eastAsia="zh-CN"/>
        </w:rPr>
        <w:t>NSSAI (</w:t>
      </w:r>
      <w:r>
        <w:rPr>
          <w:rFonts w:ascii="Arial" w:eastAsia="游明朝" w:hAnsi="Arial" w:cs="Arial" w:hint="eastAsia"/>
          <w:lang w:eastAsia="zh-CN"/>
        </w:rPr>
        <w:t>alternative</w:t>
      </w:r>
      <w:r>
        <w:rPr>
          <w:rFonts w:ascii="Arial" w:eastAsia="游明朝" w:hAnsi="Arial" w:cs="Arial"/>
          <w:lang w:eastAsia="zh-CN"/>
        </w:rPr>
        <w:t xml:space="preserve"> </w:t>
      </w:r>
      <w:r>
        <w:rPr>
          <w:rFonts w:ascii="Arial" w:eastAsia="游明朝" w:hAnsi="Arial" w:cs="Arial" w:hint="eastAsia"/>
          <w:lang w:eastAsia="zh-CN"/>
        </w:rPr>
        <w:t xml:space="preserve">or </w:t>
      </w:r>
      <w:r>
        <w:rPr>
          <w:rFonts w:ascii="Arial" w:eastAsia="游明朝" w:hAnsi="Arial" w:cs="Arial"/>
          <w:lang w:eastAsia="zh-CN"/>
        </w:rPr>
        <w:t>original</w:t>
      </w:r>
      <w:r>
        <w:rPr>
          <w:rFonts w:ascii="Arial" w:eastAsia="游明朝" w:hAnsi="Arial" w:cs="Arial" w:hint="eastAsia"/>
          <w:lang w:eastAsia="zh-CN"/>
        </w:rPr>
        <w:t>)</w:t>
      </w:r>
      <w:r w:rsidR="00DF0E7F">
        <w:rPr>
          <w:rFonts w:ascii="Arial" w:eastAsia="游明朝" w:hAnsi="Arial" w:cs="Arial" w:hint="eastAsia"/>
          <w:lang w:eastAsia="zh-CN"/>
        </w:rPr>
        <w:t xml:space="preserve"> or resource </w:t>
      </w:r>
      <w:r w:rsidR="00DF0E7F">
        <w:rPr>
          <w:rFonts w:ascii="Arial" w:eastAsia="游明朝" w:hAnsi="Arial" w:cs="Arial"/>
          <w:lang w:eastAsia="zh-CN"/>
        </w:rPr>
        <w:t>available</w:t>
      </w:r>
      <w:r w:rsidR="00DF0E7F">
        <w:rPr>
          <w:rFonts w:ascii="Arial" w:eastAsia="游明朝" w:hAnsi="Arial" w:cs="Arial" w:hint="eastAsia"/>
          <w:lang w:eastAsia="zh-CN"/>
        </w:rPr>
        <w:t xml:space="preserve"> again later for </w:t>
      </w:r>
      <w:r w:rsidR="00DF0E7F">
        <w:rPr>
          <w:rFonts w:ascii="Arial" w:eastAsia="游明朝" w:hAnsi="Arial" w:cs="Arial"/>
          <w:lang w:eastAsia="zh-CN"/>
        </w:rPr>
        <w:t>the</w:t>
      </w:r>
      <w:r w:rsidR="00DF0E7F">
        <w:rPr>
          <w:rFonts w:ascii="Arial" w:eastAsia="游明朝" w:hAnsi="Arial" w:cs="Arial" w:hint="eastAsia"/>
          <w:lang w:eastAsia="zh-CN"/>
        </w:rPr>
        <w:t xml:space="preserve"> </w:t>
      </w:r>
      <w:r w:rsidR="00DF0E7F">
        <w:rPr>
          <w:rFonts w:ascii="Arial" w:eastAsia="游明朝" w:hAnsi="Arial" w:cs="Arial"/>
          <w:lang w:eastAsia="zh-CN"/>
        </w:rPr>
        <w:t>associated</w:t>
      </w:r>
      <w:r w:rsidR="00DF0E7F">
        <w:rPr>
          <w:rFonts w:ascii="Arial" w:eastAsia="游明朝" w:hAnsi="Arial" w:cs="Arial" w:hint="eastAsia"/>
          <w:lang w:eastAsia="zh-CN"/>
        </w:rPr>
        <w:t xml:space="preserve"> </w:t>
      </w:r>
      <w:r w:rsidR="00DF0E7F">
        <w:rPr>
          <w:rFonts w:ascii="Arial" w:eastAsia="游明朝" w:hAnsi="Arial" w:cs="Arial"/>
          <w:lang w:eastAsia="zh-CN"/>
        </w:rPr>
        <w:t>slice</w:t>
      </w:r>
      <w:r>
        <w:rPr>
          <w:rFonts w:ascii="Arial" w:eastAsia="游明朝" w:hAnsi="Arial" w:cs="Arial" w:hint="eastAsia"/>
          <w:lang w:eastAsia="zh-CN"/>
        </w:rPr>
        <w:t xml:space="preserve">. </w:t>
      </w:r>
      <w:r>
        <w:rPr>
          <w:rFonts w:ascii="Arial" w:eastAsia="游明朝" w:hAnsi="Arial" w:cs="Arial"/>
          <w:lang w:eastAsia="zh-CN"/>
        </w:rPr>
        <w:t>T</w:t>
      </w:r>
      <w:r>
        <w:rPr>
          <w:rFonts w:ascii="Arial" w:eastAsia="游明朝" w:hAnsi="Arial" w:cs="Arial" w:hint="eastAsia"/>
          <w:lang w:eastAsia="zh-CN"/>
        </w:rPr>
        <w:t xml:space="preserve">o assure the </w:t>
      </w:r>
      <w:r>
        <w:rPr>
          <w:rFonts w:ascii="Arial" w:eastAsia="游明朝" w:hAnsi="Arial" w:cs="Arial"/>
          <w:lang w:eastAsia="zh-CN"/>
        </w:rPr>
        <w:t>service</w:t>
      </w:r>
      <w:r>
        <w:rPr>
          <w:rFonts w:ascii="Arial" w:eastAsia="游明朝" w:hAnsi="Arial" w:cs="Arial" w:hint="eastAsia"/>
          <w:lang w:eastAsia="zh-CN"/>
        </w:rPr>
        <w:t xml:space="preserve"> </w:t>
      </w:r>
      <w:r w:rsidR="00F22B12">
        <w:rPr>
          <w:rFonts w:ascii="Arial" w:eastAsia="游明朝" w:hAnsi="Arial" w:cs="Arial"/>
          <w:lang w:eastAsia="zh-CN"/>
        </w:rPr>
        <w:t>continu</w:t>
      </w:r>
      <w:r w:rsidR="00F22B12">
        <w:rPr>
          <w:rFonts w:ascii="Arial" w:eastAsia="游明朝" w:hAnsi="Arial" w:cs="Arial" w:hint="eastAsia"/>
          <w:lang w:eastAsia="zh-CN"/>
        </w:rPr>
        <w:t>ity</w:t>
      </w:r>
      <w:r>
        <w:rPr>
          <w:rFonts w:ascii="Arial" w:eastAsia="游明朝" w:hAnsi="Arial" w:cs="Arial" w:hint="eastAsia"/>
          <w:lang w:eastAsia="zh-CN"/>
        </w:rPr>
        <w:t xml:space="preserve">, </w:t>
      </w:r>
      <w:r>
        <w:rPr>
          <w:rFonts w:ascii="Arial" w:eastAsia="游明朝" w:hAnsi="Arial" w:cs="Arial"/>
          <w:lang w:eastAsia="zh-CN"/>
        </w:rPr>
        <w:t>the</w:t>
      </w:r>
      <w:r>
        <w:rPr>
          <w:rFonts w:ascii="Arial" w:eastAsia="游明朝" w:hAnsi="Arial" w:cs="Arial" w:hint="eastAsia"/>
          <w:lang w:eastAsia="zh-CN"/>
        </w:rPr>
        <w:t xml:space="preserve"> source </w:t>
      </w:r>
      <w:r w:rsidR="00A33E90">
        <w:rPr>
          <w:rFonts w:ascii="Arial" w:eastAsia="游明朝" w:hAnsi="Arial" w:cs="Arial" w:hint="eastAsia"/>
          <w:lang w:eastAsia="zh-CN"/>
        </w:rPr>
        <w:t xml:space="preserve">node </w:t>
      </w:r>
      <w:r w:rsidR="00D34B64">
        <w:rPr>
          <w:rFonts w:ascii="Arial" w:eastAsia="游明朝" w:hAnsi="Arial" w:cs="Arial" w:hint="eastAsia"/>
          <w:lang w:eastAsia="zh-CN"/>
        </w:rPr>
        <w:t xml:space="preserve">may carry both </w:t>
      </w:r>
      <w:r w:rsidR="00D34B64">
        <w:rPr>
          <w:rFonts w:ascii="Arial" w:eastAsia="游明朝" w:hAnsi="Arial" w:cs="Arial"/>
          <w:lang w:eastAsia="zh-CN"/>
        </w:rPr>
        <w:t xml:space="preserve">original </w:t>
      </w:r>
      <w:r w:rsidR="00D34B64">
        <w:rPr>
          <w:rFonts w:ascii="Arial" w:eastAsia="游明朝" w:hAnsi="Arial" w:cs="Arial" w:hint="eastAsia"/>
          <w:lang w:eastAsia="zh-CN"/>
        </w:rPr>
        <w:t xml:space="preserve">S-NSSAI and alternative S-NSSAI </w:t>
      </w:r>
      <w:r w:rsidR="00A33E90">
        <w:rPr>
          <w:rFonts w:ascii="Arial" w:eastAsia="游明朝" w:hAnsi="Arial" w:cs="Arial" w:hint="eastAsia"/>
          <w:lang w:eastAsia="zh-CN"/>
        </w:rPr>
        <w:t>during</w:t>
      </w:r>
      <w:r w:rsidR="00D34B64">
        <w:rPr>
          <w:rFonts w:ascii="Arial" w:eastAsia="游明朝" w:hAnsi="Arial" w:cs="Arial" w:hint="eastAsia"/>
          <w:lang w:eastAsia="zh-CN"/>
        </w:rPr>
        <w:t xml:space="preserve"> handover procedure</w:t>
      </w:r>
      <w:r w:rsidR="00F22B12">
        <w:rPr>
          <w:rFonts w:ascii="Arial" w:eastAsia="游明朝" w:hAnsi="Arial" w:cs="Arial" w:hint="eastAsia"/>
          <w:lang w:eastAsia="zh-CN"/>
        </w:rPr>
        <w:t xml:space="preserve"> even though a</w:t>
      </w:r>
      <w:r w:rsidR="00F22B12" w:rsidRPr="00F22B12">
        <w:rPr>
          <w:rFonts w:ascii="Arial" w:eastAsia="游明朝" w:hAnsi="Arial" w:cs="Arial"/>
          <w:lang w:eastAsia="zh-CN"/>
        </w:rPr>
        <w:t>ny Network Slice Replacement for the S-NSSAI shall not take place during the handover</w:t>
      </w:r>
      <w:r w:rsidR="00F22B12">
        <w:rPr>
          <w:rFonts w:ascii="Arial" w:eastAsia="游明朝" w:hAnsi="Arial" w:cs="Arial" w:hint="eastAsia"/>
          <w:lang w:eastAsia="zh-CN"/>
        </w:rPr>
        <w:t xml:space="preserve"> according to TS23.501</w:t>
      </w:r>
      <w:r w:rsidR="00F22B12" w:rsidRPr="00F22B12">
        <w:rPr>
          <w:rFonts w:ascii="Arial" w:eastAsia="游明朝" w:hAnsi="Arial" w:cs="Arial"/>
          <w:lang w:eastAsia="zh-CN"/>
        </w:rPr>
        <w:t>.</w:t>
      </w:r>
      <w:r w:rsidR="00F22B12">
        <w:rPr>
          <w:rFonts w:ascii="Arial" w:eastAsia="游明朝" w:hAnsi="Arial" w:cs="Arial" w:hint="eastAsia"/>
          <w:lang w:eastAsia="zh-CN"/>
        </w:rPr>
        <w:t xml:space="preserve"> </w:t>
      </w:r>
      <w:r w:rsidR="00F22B12">
        <w:rPr>
          <w:rFonts w:ascii="Arial" w:eastAsia="游明朝" w:hAnsi="Arial" w:cs="Arial"/>
          <w:lang w:eastAsia="zh-CN"/>
        </w:rPr>
        <w:t xml:space="preserve">The target node may </w:t>
      </w:r>
      <w:r w:rsidR="00F22B12" w:rsidRPr="00F22B12">
        <w:rPr>
          <w:rFonts w:ascii="Arial" w:eastAsia="游明朝" w:hAnsi="Arial" w:cs="Arial"/>
          <w:lang w:eastAsia="zh-CN"/>
        </w:rPr>
        <w:t>temporarily</w:t>
      </w:r>
      <w:r w:rsidR="00F22B12">
        <w:rPr>
          <w:rFonts w:ascii="Arial" w:eastAsia="游明朝" w:hAnsi="Arial" w:cs="Arial" w:hint="eastAsia"/>
          <w:lang w:eastAsia="zh-CN"/>
        </w:rPr>
        <w:t xml:space="preserve"> </w:t>
      </w:r>
      <w:r w:rsidR="00F22B12">
        <w:rPr>
          <w:rFonts w:ascii="Arial" w:eastAsia="游明朝" w:hAnsi="Arial" w:cs="Arial"/>
          <w:lang w:eastAsia="zh-CN"/>
        </w:rPr>
        <w:t>accept the</w:t>
      </w:r>
      <w:r w:rsidR="00F22B12">
        <w:rPr>
          <w:rFonts w:ascii="Arial" w:eastAsia="游明朝" w:hAnsi="Arial" w:cs="Arial" w:hint="eastAsia"/>
          <w:lang w:eastAsia="zh-CN"/>
        </w:rPr>
        <w:t xml:space="preserve"> </w:t>
      </w:r>
      <w:r w:rsidR="00DF0E7F">
        <w:rPr>
          <w:rFonts w:ascii="Arial" w:eastAsia="游明朝" w:hAnsi="Arial" w:cs="Arial" w:hint="eastAsia"/>
          <w:lang w:eastAsia="zh-CN"/>
        </w:rPr>
        <w:t>PDU session</w:t>
      </w:r>
      <w:r w:rsidR="00F22B12">
        <w:rPr>
          <w:rFonts w:ascii="Arial" w:eastAsia="游明朝" w:hAnsi="Arial" w:cs="Arial" w:hint="eastAsia"/>
          <w:lang w:eastAsia="zh-CN"/>
        </w:rPr>
        <w:t xml:space="preserve">. And </w:t>
      </w:r>
      <w:r w:rsidR="00D64421">
        <w:rPr>
          <w:rFonts w:ascii="Arial" w:eastAsia="游明朝" w:hAnsi="Arial" w:cs="Arial" w:hint="eastAsia"/>
          <w:lang w:eastAsia="zh-CN"/>
        </w:rPr>
        <w:t xml:space="preserve">then </w:t>
      </w:r>
      <w:r w:rsidR="00F22B12">
        <w:rPr>
          <w:rFonts w:ascii="Arial" w:eastAsia="游明朝" w:hAnsi="Arial" w:cs="Arial" w:hint="eastAsia"/>
          <w:lang w:eastAsia="zh-CN"/>
        </w:rPr>
        <w:t xml:space="preserve">the AMF trigger </w:t>
      </w:r>
      <w:r w:rsidR="00F22B12">
        <w:rPr>
          <w:rFonts w:ascii="Arial" w:eastAsia="游明朝" w:hAnsi="Arial" w:cs="Arial"/>
          <w:lang w:eastAsia="zh-CN"/>
        </w:rPr>
        <w:t>the</w:t>
      </w:r>
      <w:r w:rsidR="00F22B12">
        <w:rPr>
          <w:rFonts w:ascii="Arial" w:eastAsia="游明朝" w:hAnsi="Arial" w:cs="Arial" w:hint="eastAsia"/>
          <w:lang w:eastAsia="zh-CN"/>
        </w:rPr>
        <w:t xml:space="preserve"> replacement</w:t>
      </w:r>
      <w:r w:rsidR="00D64421">
        <w:rPr>
          <w:rFonts w:ascii="Arial" w:eastAsia="游明朝" w:hAnsi="Arial" w:cs="Arial" w:hint="eastAsia"/>
          <w:lang w:eastAsia="zh-CN"/>
        </w:rPr>
        <w:t xml:space="preserve"> </w:t>
      </w:r>
      <w:r w:rsidR="001E1E1D">
        <w:rPr>
          <w:rFonts w:ascii="Arial" w:eastAsia="游明朝" w:hAnsi="Arial" w:cs="Arial"/>
          <w:lang w:eastAsia="zh-CN"/>
        </w:rPr>
        <w:t xml:space="preserve">or recovery </w:t>
      </w:r>
      <w:r w:rsidR="00DF0E7F">
        <w:rPr>
          <w:rFonts w:ascii="Arial" w:eastAsia="游明朝" w:hAnsi="Arial" w:cs="Arial" w:hint="eastAsia"/>
          <w:lang w:eastAsia="zh-CN"/>
        </w:rPr>
        <w:t>later</w:t>
      </w:r>
      <w:r w:rsidR="00F22B12">
        <w:rPr>
          <w:rFonts w:ascii="Arial" w:eastAsia="游明朝" w:hAnsi="Arial" w:cs="Arial" w:hint="eastAsia"/>
          <w:lang w:eastAsia="zh-CN"/>
        </w:rPr>
        <w:t>.</w:t>
      </w:r>
      <w:r w:rsidR="00D34B64">
        <w:rPr>
          <w:rFonts w:ascii="Arial" w:eastAsia="游明朝" w:hAnsi="Arial" w:cs="Arial" w:hint="eastAsia"/>
          <w:lang w:eastAsia="zh-CN"/>
        </w:rPr>
        <w:t xml:space="preserve"> </w:t>
      </w:r>
    </w:p>
    <w:p w:rsidR="005B1832" w:rsidRDefault="00A842FE" w:rsidP="00102EE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lastRenderedPageBreak/>
        <w:t xml:space="preserve">Proposal </w:t>
      </w:r>
      <w:r>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B82886">
        <w:rPr>
          <w:rFonts w:ascii="Arial" w:hAnsi="Arial" w:cs="Arial" w:hint="eastAsia"/>
          <w:b/>
          <w:color w:val="333333"/>
          <w:sz w:val="22"/>
          <w:szCs w:val="21"/>
          <w:shd w:val="clear" w:color="auto" w:fill="FFFFFF"/>
          <w:lang w:eastAsia="zh-CN"/>
        </w:rPr>
        <w:t xml:space="preserve">Send </w:t>
      </w:r>
      <w:r w:rsidR="00B82886" w:rsidRPr="00B82886">
        <w:rPr>
          <w:rFonts w:ascii="Arial" w:hAnsi="Arial" w:cs="Arial"/>
          <w:b/>
          <w:color w:val="333333"/>
          <w:sz w:val="22"/>
          <w:szCs w:val="21"/>
          <w:shd w:val="clear" w:color="auto" w:fill="FFFFFF"/>
          <w:lang w:eastAsia="zh-CN"/>
        </w:rPr>
        <w:t xml:space="preserve">both Alternative S-NSSAI and Original S-NSSAI </w:t>
      </w:r>
      <w:r w:rsidR="00B82886">
        <w:rPr>
          <w:rFonts w:ascii="Arial" w:hAnsi="Arial" w:cs="Arial" w:hint="eastAsia"/>
          <w:b/>
          <w:color w:val="333333"/>
          <w:sz w:val="22"/>
          <w:szCs w:val="21"/>
          <w:shd w:val="clear" w:color="auto" w:fill="FFFFFF"/>
          <w:lang w:eastAsia="zh-CN"/>
        </w:rPr>
        <w:t xml:space="preserve">to </w:t>
      </w:r>
      <w:r>
        <w:rPr>
          <w:rFonts w:ascii="Arial" w:hAnsi="Arial" w:cs="Arial" w:hint="eastAsia"/>
          <w:b/>
          <w:color w:val="333333"/>
          <w:sz w:val="22"/>
          <w:szCs w:val="21"/>
          <w:shd w:val="clear" w:color="auto" w:fill="FFFFFF"/>
          <w:lang w:eastAsia="zh-CN"/>
        </w:rPr>
        <w:t xml:space="preserve">NG-RAN </w:t>
      </w:r>
      <w:r w:rsidR="00D34B64">
        <w:rPr>
          <w:rFonts w:ascii="Arial" w:hAnsi="Arial" w:cs="Arial"/>
          <w:b/>
          <w:color w:val="333333"/>
          <w:sz w:val="22"/>
          <w:szCs w:val="21"/>
          <w:shd w:val="clear" w:color="auto" w:fill="FFFFFF"/>
          <w:lang w:eastAsia="zh-CN"/>
        </w:rPr>
        <w:t xml:space="preserve">node </w:t>
      </w:r>
      <w:r w:rsidR="00D34B64">
        <w:rPr>
          <w:rFonts w:ascii="Arial" w:hAnsi="Arial" w:cs="Arial" w:hint="eastAsia"/>
          <w:b/>
          <w:color w:val="333333"/>
          <w:sz w:val="22"/>
          <w:szCs w:val="21"/>
          <w:shd w:val="clear" w:color="auto" w:fill="FFFFFF"/>
          <w:lang w:eastAsia="zh-CN"/>
        </w:rPr>
        <w:t xml:space="preserve">for </w:t>
      </w:r>
      <w:r w:rsidR="00A33E90" w:rsidRPr="00A33E90">
        <w:rPr>
          <w:rFonts w:ascii="Arial" w:hAnsi="Arial" w:cs="Arial"/>
          <w:b/>
          <w:color w:val="333333"/>
          <w:sz w:val="22"/>
          <w:szCs w:val="21"/>
          <w:shd w:val="clear" w:color="auto" w:fill="FFFFFF"/>
          <w:lang w:eastAsia="zh-CN"/>
        </w:rPr>
        <w:t>supporting Network Slice Service continuity</w:t>
      </w:r>
      <w:r w:rsidR="00A33E90" w:rsidRPr="00A33E90">
        <w:rPr>
          <w:rFonts w:ascii="Arial" w:hAnsi="Arial" w:cs="Arial" w:hint="eastAsia"/>
          <w:b/>
          <w:color w:val="333333"/>
          <w:sz w:val="22"/>
          <w:szCs w:val="21"/>
          <w:shd w:val="clear" w:color="auto" w:fill="FFFFFF"/>
          <w:lang w:eastAsia="zh-CN"/>
        </w:rPr>
        <w:t xml:space="preserve"> </w:t>
      </w:r>
    </w:p>
    <w:p w:rsidR="00940B1F" w:rsidRPr="00F6185A" w:rsidRDefault="00F6185A" w:rsidP="00102EEE">
      <w:pPr>
        <w:overflowPunct/>
        <w:autoSpaceDE/>
        <w:autoSpaceDN/>
        <w:adjustRightInd/>
        <w:spacing w:after="120" w:line="276" w:lineRule="auto"/>
        <w:textAlignment w:val="auto"/>
        <w:rPr>
          <w:rFonts w:ascii="Arial" w:eastAsia="游明朝" w:hAnsi="Arial" w:cs="Arial"/>
          <w:lang w:eastAsia="zh-CN"/>
        </w:rPr>
      </w:pPr>
      <w:r w:rsidRPr="00F6185A">
        <w:rPr>
          <w:rFonts w:ascii="Arial" w:eastAsia="游明朝" w:hAnsi="Arial" w:cs="Arial" w:hint="eastAsia"/>
          <w:lang w:eastAsia="zh-CN"/>
        </w:rPr>
        <w:t xml:space="preserve">So </w:t>
      </w:r>
      <w:r w:rsidRPr="00F6185A">
        <w:rPr>
          <w:rFonts w:ascii="Arial" w:eastAsia="游明朝" w:hAnsi="Arial" w:cs="Arial"/>
          <w:lang w:eastAsia="zh-CN"/>
        </w:rPr>
        <w:t xml:space="preserve">both original S-NSSAI and alternative S-NSSAI </w:t>
      </w:r>
      <w:r>
        <w:rPr>
          <w:rFonts w:ascii="Arial" w:eastAsia="游明朝" w:hAnsi="Arial" w:cs="Arial"/>
          <w:lang w:eastAsia="zh-CN"/>
        </w:rPr>
        <w:t>should</w:t>
      </w:r>
      <w:r>
        <w:rPr>
          <w:rFonts w:ascii="Arial" w:eastAsia="游明朝" w:hAnsi="Arial" w:cs="Arial" w:hint="eastAsia"/>
          <w:lang w:eastAsia="zh-CN"/>
        </w:rPr>
        <w:t xml:space="preserve"> be carried when </w:t>
      </w:r>
      <w:r>
        <w:rPr>
          <w:rFonts w:ascii="Arial" w:eastAsia="游明朝" w:hAnsi="Arial" w:cs="Arial"/>
          <w:lang w:eastAsia="zh-CN"/>
        </w:rPr>
        <w:t>the</w:t>
      </w:r>
      <w:r>
        <w:rPr>
          <w:rFonts w:ascii="Arial" w:eastAsia="游明朝" w:hAnsi="Arial" w:cs="Arial" w:hint="eastAsia"/>
          <w:lang w:eastAsia="zh-CN"/>
        </w:rPr>
        <w:t xml:space="preserve"> PDU session setup. But when </w:t>
      </w:r>
      <w:r>
        <w:rPr>
          <w:rFonts w:ascii="Arial" w:eastAsia="游明朝" w:hAnsi="Arial" w:cs="Arial"/>
          <w:lang w:eastAsia="zh-CN"/>
        </w:rPr>
        <w:t>the</w:t>
      </w:r>
      <w:r>
        <w:rPr>
          <w:rFonts w:ascii="Arial" w:eastAsia="游明朝" w:hAnsi="Arial" w:cs="Arial" w:hint="eastAsia"/>
          <w:lang w:eastAsia="zh-CN"/>
        </w:rPr>
        <w:t xml:space="preserve"> PDU session setup, </w:t>
      </w:r>
      <w:r>
        <w:rPr>
          <w:rFonts w:ascii="Arial" w:eastAsia="游明朝" w:hAnsi="Arial" w:cs="Arial"/>
          <w:lang w:eastAsia="zh-CN"/>
        </w:rPr>
        <w:t>the</w:t>
      </w:r>
      <w:r>
        <w:rPr>
          <w:rFonts w:ascii="Arial" w:eastAsia="游明朝" w:hAnsi="Arial" w:cs="Arial" w:hint="eastAsia"/>
          <w:lang w:eastAsia="zh-CN"/>
        </w:rPr>
        <w:t xml:space="preserve"> PDU session may be </w:t>
      </w:r>
      <w:r>
        <w:rPr>
          <w:rFonts w:ascii="Arial" w:eastAsia="游明朝" w:hAnsi="Arial" w:cs="Arial"/>
          <w:lang w:eastAsia="zh-CN"/>
        </w:rPr>
        <w:t>associated</w:t>
      </w:r>
      <w:r>
        <w:rPr>
          <w:rFonts w:ascii="Arial" w:eastAsia="游明朝" w:hAnsi="Arial" w:cs="Arial" w:hint="eastAsia"/>
          <w:lang w:eastAsia="zh-CN"/>
        </w:rPr>
        <w:t xml:space="preserve"> the either </w:t>
      </w:r>
      <w:r>
        <w:rPr>
          <w:rFonts w:ascii="Arial" w:eastAsia="游明朝" w:hAnsi="Arial" w:cs="Arial"/>
          <w:lang w:eastAsia="zh-CN"/>
        </w:rPr>
        <w:t>original</w:t>
      </w:r>
      <w:r>
        <w:rPr>
          <w:rFonts w:ascii="Arial" w:eastAsia="游明朝" w:hAnsi="Arial" w:cs="Arial" w:hint="eastAsia"/>
          <w:lang w:eastAsia="zh-CN"/>
        </w:rPr>
        <w:t xml:space="preserve"> S-NSSAI or alternative S-NSSAI. So we need </w:t>
      </w:r>
      <w:r>
        <w:rPr>
          <w:rFonts w:ascii="Arial" w:eastAsia="游明朝" w:hAnsi="Arial" w:cs="Arial"/>
          <w:lang w:eastAsia="zh-CN"/>
        </w:rPr>
        <w:t>differentiate the associated</w:t>
      </w:r>
      <w:r>
        <w:rPr>
          <w:rFonts w:ascii="Arial" w:eastAsia="游明朝" w:hAnsi="Arial" w:cs="Arial" w:hint="eastAsia"/>
          <w:lang w:eastAsia="zh-CN"/>
        </w:rPr>
        <w:t xml:space="preserve"> S-NSSAI is </w:t>
      </w:r>
      <w:r>
        <w:rPr>
          <w:rFonts w:ascii="Arial" w:eastAsia="游明朝" w:hAnsi="Arial" w:cs="Arial"/>
          <w:lang w:eastAsia="zh-CN"/>
        </w:rPr>
        <w:t>original</w:t>
      </w:r>
      <w:r>
        <w:rPr>
          <w:rFonts w:ascii="Arial" w:eastAsia="游明朝" w:hAnsi="Arial" w:cs="Arial" w:hint="eastAsia"/>
          <w:lang w:eastAsia="zh-CN"/>
        </w:rPr>
        <w:t xml:space="preserve"> </w:t>
      </w:r>
      <w:r w:rsidR="00A33E90">
        <w:rPr>
          <w:rFonts w:ascii="Arial" w:eastAsia="游明朝" w:hAnsi="Arial" w:cs="Arial" w:hint="eastAsia"/>
          <w:lang w:eastAsia="zh-CN"/>
        </w:rPr>
        <w:t xml:space="preserve">one </w:t>
      </w:r>
      <w:r>
        <w:rPr>
          <w:rFonts w:ascii="Arial" w:eastAsia="游明朝" w:hAnsi="Arial" w:cs="Arial" w:hint="eastAsia"/>
          <w:lang w:eastAsia="zh-CN"/>
        </w:rPr>
        <w:t>or alternative</w:t>
      </w:r>
      <w:r w:rsidR="00A33E90">
        <w:rPr>
          <w:rFonts w:ascii="Arial" w:eastAsia="游明朝" w:hAnsi="Arial" w:cs="Arial" w:hint="eastAsia"/>
          <w:lang w:eastAsia="zh-CN"/>
        </w:rPr>
        <w:t xml:space="preserve"> one</w:t>
      </w:r>
      <w:r>
        <w:rPr>
          <w:rFonts w:ascii="Arial" w:eastAsia="游明朝" w:hAnsi="Arial" w:cs="Arial" w:hint="eastAsia"/>
          <w:lang w:eastAsia="zh-CN"/>
        </w:rPr>
        <w:t xml:space="preserve">.   </w:t>
      </w:r>
      <w:r w:rsidRPr="00F6185A">
        <w:rPr>
          <w:rFonts w:ascii="Arial" w:eastAsia="游明朝" w:hAnsi="Arial" w:cs="Arial" w:hint="eastAsia"/>
          <w:lang w:eastAsia="zh-CN"/>
        </w:rPr>
        <w:t xml:space="preserve"> </w:t>
      </w:r>
    </w:p>
    <w:p w:rsidR="0082587C" w:rsidRDefault="00A671D8"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I</w:t>
      </w:r>
      <w:r>
        <w:rPr>
          <w:rFonts w:ascii="Arial" w:eastAsia="游明朝" w:hAnsi="Arial" w:cs="Arial" w:hint="eastAsia"/>
          <w:lang w:eastAsia="zh-CN"/>
        </w:rPr>
        <w:t xml:space="preserve">n current NGAP specification, </w:t>
      </w:r>
      <w:r>
        <w:rPr>
          <w:rFonts w:ascii="Arial" w:eastAsia="游明朝" w:hAnsi="Arial" w:cs="Arial"/>
          <w:lang w:eastAsia="zh-CN"/>
        </w:rPr>
        <w:t>the</w:t>
      </w:r>
      <w:r>
        <w:rPr>
          <w:rFonts w:ascii="Arial" w:eastAsia="游明朝" w:hAnsi="Arial" w:cs="Arial" w:hint="eastAsia"/>
          <w:lang w:eastAsia="zh-CN"/>
        </w:rPr>
        <w:t xml:space="preserve"> S-NSSAI is already carried in </w:t>
      </w:r>
      <w:r w:rsidR="005B1832" w:rsidRPr="005B1832">
        <w:rPr>
          <w:rFonts w:ascii="Arial" w:eastAsia="游明朝" w:hAnsi="Arial" w:cs="Arial"/>
          <w:lang w:eastAsia="zh-CN"/>
        </w:rPr>
        <w:t>INITIAL CONTEXT SETUP REQUEST</w:t>
      </w:r>
      <w:r w:rsidR="005B1832" w:rsidRPr="00A671D8">
        <w:rPr>
          <w:rFonts w:ascii="Arial" w:eastAsia="游明朝" w:hAnsi="Arial" w:cs="Arial"/>
          <w:lang w:eastAsia="zh-CN"/>
        </w:rPr>
        <w:t xml:space="preserve"> </w:t>
      </w:r>
      <w:r w:rsidR="005B1832">
        <w:rPr>
          <w:rFonts w:ascii="Arial" w:eastAsia="游明朝" w:hAnsi="Arial" w:cs="Arial" w:hint="eastAsia"/>
          <w:lang w:eastAsia="zh-CN"/>
        </w:rPr>
        <w:t xml:space="preserve">and </w:t>
      </w:r>
      <w:r w:rsidRPr="00A671D8">
        <w:rPr>
          <w:rFonts w:ascii="Arial" w:eastAsia="游明朝" w:hAnsi="Arial" w:cs="Arial"/>
          <w:lang w:eastAsia="zh-CN"/>
        </w:rPr>
        <w:t>PDU SESSION RESOURCE</w:t>
      </w:r>
      <w:r w:rsidR="005B1832">
        <w:rPr>
          <w:rFonts w:ascii="Arial" w:eastAsia="游明朝" w:hAnsi="Arial" w:cs="Arial" w:hint="eastAsia"/>
          <w:lang w:eastAsia="zh-CN"/>
        </w:rPr>
        <w:t xml:space="preserve"> </w:t>
      </w:r>
      <w:r w:rsidRPr="00A671D8">
        <w:rPr>
          <w:rFonts w:ascii="Arial" w:eastAsia="游明朝" w:hAnsi="Arial" w:cs="Arial"/>
          <w:lang w:eastAsia="zh-CN"/>
        </w:rPr>
        <w:t>SETUP REQUEST</w:t>
      </w:r>
      <w:r w:rsidR="00A33E90">
        <w:rPr>
          <w:rFonts w:ascii="Arial" w:eastAsia="游明朝" w:hAnsi="Arial" w:cs="Arial" w:hint="eastAsia"/>
          <w:lang w:eastAsia="zh-CN"/>
        </w:rPr>
        <w:t xml:space="preserve"> for PDU </w:t>
      </w:r>
      <w:r w:rsidR="00A33E90">
        <w:rPr>
          <w:rFonts w:ascii="Arial" w:eastAsia="游明朝" w:hAnsi="Arial" w:cs="Arial"/>
          <w:lang w:eastAsia="zh-CN"/>
        </w:rPr>
        <w:t>session</w:t>
      </w:r>
      <w:r w:rsidR="00A33E90">
        <w:rPr>
          <w:rFonts w:ascii="Arial" w:eastAsia="游明朝" w:hAnsi="Arial" w:cs="Arial" w:hint="eastAsia"/>
          <w:lang w:eastAsia="zh-CN"/>
        </w:rPr>
        <w:t xml:space="preserve"> setup</w:t>
      </w:r>
      <w:r w:rsidR="005B1832">
        <w:rPr>
          <w:rFonts w:ascii="Arial" w:eastAsia="游明朝" w:hAnsi="Arial" w:cs="Arial" w:hint="eastAsia"/>
          <w:lang w:eastAsia="zh-CN"/>
        </w:rPr>
        <w:t xml:space="preserve">, </w:t>
      </w:r>
      <w:r w:rsidR="00B129E4">
        <w:rPr>
          <w:rFonts w:ascii="Arial" w:eastAsia="游明朝" w:hAnsi="Arial" w:cs="Arial" w:hint="eastAsia"/>
          <w:lang w:eastAsia="zh-CN"/>
        </w:rPr>
        <w:t xml:space="preserve">set as </w:t>
      </w:r>
      <w:r w:rsidR="00B129E4">
        <w:rPr>
          <w:rFonts w:ascii="Arial" w:eastAsia="游明朝" w:hAnsi="Arial" w:cs="Arial"/>
          <w:lang w:eastAsia="zh-CN"/>
        </w:rPr>
        <w:t>mandatory</w:t>
      </w:r>
      <w:r w:rsidR="00551E3E">
        <w:rPr>
          <w:rFonts w:ascii="Arial" w:eastAsia="游明朝" w:hAnsi="Arial" w:cs="Arial" w:hint="eastAsia"/>
          <w:lang w:eastAsia="zh-CN"/>
        </w:rPr>
        <w:t xml:space="preserve">. </w:t>
      </w:r>
      <w:r w:rsidR="00B129E4">
        <w:rPr>
          <w:rFonts w:ascii="Arial" w:eastAsia="游明朝" w:hAnsi="Arial" w:cs="Arial"/>
          <w:lang w:eastAsia="zh-CN"/>
        </w:rPr>
        <w:t xml:space="preserve">This IE </w:t>
      </w:r>
      <w:r w:rsidR="00B129E4">
        <w:rPr>
          <w:rFonts w:ascii="Arial" w:eastAsia="游明朝" w:hAnsi="Arial" w:cs="Arial" w:hint="eastAsia"/>
          <w:lang w:eastAsia="zh-CN"/>
        </w:rPr>
        <w:t>can</w:t>
      </w:r>
      <w:r w:rsidR="00B129E4">
        <w:rPr>
          <w:rFonts w:ascii="Arial" w:eastAsia="游明朝" w:hAnsi="Arial" w:cs="Arial"/>
          <w:lang w:eastAsia="zh-CN"/>
        </w:rPr>
        <w:t xml:space="preserve"> stand</w:t>
      </w:r>
      <w:r w:rsidR="00B129E4">
        <w:rPr>
          <w:rFonts w:ascii="Arial" w:eastAsia="游明朝" w:hAnsi="Arial" w:cs="Arial" w:hint="eastAsia"/>
          <w:lang w:eastAsia="zh-CN"/>
        </w:rPr>
        <w:t xml:space="preserve"> for the </w:t>
      </w:r>
      <w:r w:rsidR="00F6185A">
        <w:rPr>
          <w:rFonts w:ascii="Arial" w:eastAsia="游明朝" w:hAnsi="Arial" w:cs="Arial"/>
          <w:lang w:eastAsia="zh-CN"/>
        </w:rPr>
        <w:t>associate</w:t>
      </w:r>
      <w:r w:rsidR="00B129E4">
        <w:rPr>
          <w:rFonts w:ascii="Arial" w:eastAsia="游明朝" w:hAnsi="Arial" w:cs="Arial" w:hint="eastAsia"/>
          <w:lang w:eastAsia="zh-CN"/>
        </w:rPr>
        <w:t xml:space="preserve"> S-NSSAI and adding one new </w:t>
      </w:r>
      <w:r w:rsidR="00B129E4">
        <w:rPr>
          <w:rFonts w:ascii="Arial" w:eastAsia="游明朝" w:hAnsi="Arial" w:cs="Arial"/>
          <w:lang w:eastAsia="zh-CN"/>
        </w:rPr>
        <w:t>addition</w:t>
      </w:r>
      <w:r w:rsidR="00B129E4">
        <w:rPr>
          <w:rFonts w:ascii="Arial" w:eastAsia="游明朝" w:hAnsi="Arial" w:cs="Arial" w:hint="eastAsia"/>
          <w:lang w:eastAsia="zh-CN"/>
        </w:rPr>
        <w:t xml:space="preserve"> IE to indicate whether this S-NSSAI is alternative S-NSSAI</w:t>
      </w:r>
      <w:r w:rsidR="00A33E90">
        <w:rPr>
          <w:rFonts w:ascii="Arial" w:eastAsia="游明朝" w:hAnsi="Arial" w:cs="Arial" w:hint="eastAsia"/>
          <w:lang w:eastAsia="zh-CN"/>
        </w:rPr>
        <w:t>/</w:t>
      </w:r>
      <w:r w:rsidR="00A33E90">
        <w:rPr>
          <w:rFonts w:ascii="Arial" w:eastAsia="游明朝" w:hAnsi="Arial" w:cs="Arial"/>
          <w:lang w:eastAsia="zh-CN"/>
        </w:rPr>
        <w:t>original</w:t>
      </w:r>
      <w:r w:rsidR="00A33E90">
        <w:rPr>
          <w:rFonts w:ascii="Arial" w:eastAsia="游明朝" w:hAnsi="Arial" w:cs="Arial" w:hint="eastAsia"/>
          <w:lang w:eastAsia="zh-CN"/>
        </w:rPr>
        <w:t xml:space="preserve"> S-NSSAI</w:t>
      </w:r>
      <w:r w:rsidR="00B129E4">
        <w:rPr>
          <w:rFonts w:ascii="Arial" w:eastAsia="游明朝" w:hAnsi="Arial" w:cs="Arial" w:hint="eastAsia"/>
          <w:lang w:eastAsia="zh-CN"/>
        </w:rPr>
        <w:t>.</w:t>
      </w:r>
      <w:r w:rsidR="00F6185A">
        <w:rPr>
          <w:rFonts w:ascii="Arial" w:eastAsia="游明朝" w:hAnsi="Arial" w:cs="Arial" w:hint="eastAsia"/>
          <w:lang w:eastAsia="zh-CN"/>
        </w:rPr>
        <w:t xml:space="preserve"> And add another S-NSSAI below </w:t>
      </w:r>
      <w:r w:rsidR="00F6185A">
        <w:rPr>
          <w:rFonts w:ascii="Arial" w:eastAsia="游明朝" w:hAnsi="Arial" w:cs="Arial"/>
          <w:lang w:eastAsia="zh-CN"/>
        </w:rPr>
        <w:t>the</w:t>
      </w:r>
      <w:r w:rsidR="00F6185A">
        <w:rPr>
          <w:rFonts w:ascii="Arial" w:eastAsia="游明朝" w:hAnsi="Arial" w:cs="Arial" w:hint="eastAsia"/>
          <w:lang w:eastAsia="zh-CN"/>
        </w:rPr>
        <w:t xml:space="preserve"> existing S-NSSAI. </w:t>
      </w:r>
      <w:r w:rsidR="00F6185A">
        <w:rPr>
          <w:rFonts w:ascii="Arial" w:eastAsia="游明朝" w:hAnsi="Arial" w:cs="Arial"/>
          <w:lang w:eastAsia="zh-CN"/>
        </w:rPr>
        <w:t>W</w:t>
      </w:r>
      <w:r w:rsidR="00F6185A">
        <w:rPr>
          <w:rFonts w:ascii="Arial" w:eastAsia="游明朝" w:hAnsi="Arial" w:cs="Arial" w:hint="eastAsia"/>
          <w:lang w:eastAsia="zh-CN"/>
        </w:rPr>
        <w:t xml:space="preserve">e </w:t>
      </w:r>
      <w:r w:rsidR="00C04C69">
        <w:rPr>
          <w:rFonts w:ascii="Arial" w:eastAsia="游明朝" w:hAnsi="Arial" w:cs="Arial" w:hint="eastAsia"/>
          <w:lang w:eastAsia="zh-CN"/>
        </w:rPr>
        <w:t>may name it as B</w:t>
      </w:r>
      <w:r w:rsidR="00F6185A">
        <w:rPr>
          <w:rFonts w:ascii="Arial" w:eastAsia="游明朝" w:hAnsi="Arial" w:cs="Arial" w:hint="eastAsia"/>
          <w:lang w:eastAsia="zh-CN"/>
        </w:rPr>
        <w:t xml:space="preserve">ackup S_NSSAI. </w:t>
      </w:r>
      <w:r w:rsidR="00B129E4">
        <w:rPr>
          <w:rFonts w:ascii="Arial" w:eastAsia="游明朝" w:hAnsi="Arial" w:cs="Arial"/>
          <w:lang w:eastAsia="zh-CN"/>
        </w:rPr>
        <w:t>L</w:t>
      </w:r>
      <w:r w:rsidR="00B129E4">
        <w:rPr>
          <w:rFonts w:ascii="Arial" w:eastAsia="游明朝" w:hAnsi="Arial" w:cs="Arial" w:hint="eastAsia"/>
          <w:lang w:eastAsia="zh-CN"/>
        </w:rPr>
        <w:t>ike as below:</w:t>
      </w:r>
    </w:p>
    <w:p w:rsidR="00B129E4" w:rsidRPr="00B129E4" w:rsidRDefault="00B129E4" w:rsidP="00B129E4">
      <w:pPr>
        <w:rPr>
          <w:b/>
        </w:rPr>
      </w:pPr>
      <w:bookmarkStart w:id="2" w:name="_Toc20955072"/>
      <w:bookmarkStart w:id="3" w:name="_Toc29503518"/>
      <w:bookmarkStart w:id="4" w:name="_Toc29504102"/>
      <w:bookmarkStart w:id="5" w:name="_Toc29504686"/>
      <w:bookmarkStart w:id="6" w:name="_Toc36553132"/>
      <w:bookmarkStart w:id="7" w:name="_Toc36554859"/>
      <w:bookmarkStart w:id="8" w:name="_Toc45652154"/>
      <w:bookmarkStart w:id="9" w:name="_Toc45658586"/>
      <w:bookmarkStart w:id="10" w:name="_Toc45720406"/>
      <w:bookmarkStart w:id="11" w:name="_Toc45798286"/>
      <w:bookmarkStart w:id="12" w:name="_Toc45897675"/>
      <w:bookmarkStart w:id="13" w:name="_Toc51745879"/>
      <w:bookmarkStart w:id="14" w:name="_Toc64446143"/>
      <w:bookmarkStart w:id="15" w:name="_Toc73982013"/>
      <w:bookmarkStart w:id="16" w:name="_Toc88652102"/>
      <w:bookmarkStart w:id="17" w:name="_Toc97891145"/>
      <w:bookmarkStart w:id="18" w:name="_Toc99123264"/>
      <w:bookmarkStart w:id="19" w:name="_Toc99662069"/>
      <w:bookmarkStart w:id="20" w:name="_Toc105152135"/>
      <w:bookmarkStart w:id="21" w:name="_Toc105173941"/>
      <w:bookmarkStart w:id="22" w:name="_Toc106108939"/>
      <w:bookmarkStart w:id="23" w:name="_Toc106122844"/>
      <w:bookmarkStart w:id="24" w:name="_Toc107409397"/>
      <w:bookmarkStart w:id="25" w:name="_Toc112756586"/>
      <w:bookmarkStart w:id="26" w:name="_Toc120537080"/>
      <w:r w:rsidRPr="00B129E4">
        <w:rPr>
          <w:b/>
        </w:rPr>
        <w:t>9.2.1.1</w:t>
      </w:r>
      <w:r w:rsidRPr="00B129E4">
        <w:rPr>
          <w:b/>
        </w:rPr>
        <w:tab/>
        <w:t>PDU SESSION RESOURCE SETUP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B129E4" w:rsidRPr="001D2E49" w:rsidRDefault="00B129E4" w:rsidP="00B129E4">
      <w:r w:rsidRPr="001D2E49">
        <w:t>This message is sent by the AMF and is used to request the NG-RAN node to assign resources on Uu and NG-U for one or several PDU session resources.</w:t>
      </w:r>
    </w:p>
    <w:p w:rsidR="00B129E4" w:rsidRPr="001D2E49" w:rsidRDefault="00B129E4" w:rsidP="00B129E4">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29E4" w:rsidRPr="001D2E49" w:rsidTr="000D71BB">
        <w:tc>
          <w:tcPr>
            <w:tcW w:w="2160" w:type="dxa"/>
          </w:tcPr>
          <w:p w:rsidR="00B129E4" w:rsidRPr="001D2E49" w:rsidRDefault="00B129E4" w:rsidP="000D71BB">
            <w:pPr>
              <w:pStyle w:val="TAH"/>
              <w:rPr>
                <w:rFonts w:cs="Arial"/>
                <w:lang w:eastAsia="ja-JP"/>
              </w:rPr>
            </w:pPr>
            <w:r w:rsidRPr="001D2E49">
              <w:rPr>
                <w:rFonts w:cs="Arial"/>
                <w:lang w:eastAsia="ja-JP"/>
              </w:rPr>
              <w:t>IE/Group Name</w:t>
            </w:r>
          </w:p>
        </w:tc>
        <w:tc>
          <w:tcPr>
            <w:tcW w:w="1080" w:type="dxa"/>
          </w:tcPr>
          <w:p w:rsidR="00B129E4" w:rsidRPr="001D2E49" w:rsidRDefault="00B129E4" w:rsidP="000D71BB">
            <w:pPr>
              <w:pStyle w:val="TAH"/>
              <w:rPr>
                <w:rFonts w:cs="Arial"/>
                <w:lang w:eastAsia="ja-JP"/>
              </w:rPr>
            </w:pPr>
            <w:r w:rsidRPr="001D2E49">
              <w:rPr>
                <w:rFonts w:cs="Arial"/>
                <w:lang w:eastAsia="ja-JP"/>
              </w:rPr>
              <w:t>Presence</w:t>
            </w:r>
          </w:p>
        </w:tc>
        <w:tc>
          <w:tcPr>
            <w:tcW w:w="1080" w:type="dxa"/>
          </w:tcPr>
          <w:p w:rsidR="00B129E4" w:rsidRPr="001D2E49" w:rsidRDefault="00B129E4" w:rsidP="000D71BB">
            <w:pPr>
              <w:pStyle w:val="TAH"/>
              <w:rPr>
                <w:rFonts w:cs="Arial"/>
                <w:lang w:eastAsia="ja-JP"/>
              </w:rPr>
            </w:pPr>
            <w:r w:rsidRPr="001D2E49">
              <w:rPr>
                <w:rFonts w:cs="Arial"/>
                <w:lang w:eastAsia="ja-JP"/>
              </w:rPr>
              <w:t>Range</w:t>
            </w:r>
          </w:p>
        </w:tc>
        <w:tc>
          <w:tcPr>
            <w:tcW w:w="1512" w:type="dxa"/>
          </w:tcPr>
          <w:p w:rsidR="00B129E4" w:rsidRPr="001D2E49" w:rsidRDefault="00B129E4" w:rsidP="000D71BB">
            <w:pPr>
              <w:pStyle w:val="TAH"/>
              <w:rPr>
                <w:rFonts w:cs="Arial"/>
                <w:lang w:eastAsia="ja-JP"/>
              </w:rPr>
            </w:pPr>
            <w:r w:rsidRPr="001D2E49">
              <w:rPr>
                <w:rFonts w:cs="Arial"/>
                <w:lang w:eastAsia="ja-JP"/>
              </w:rPr>
              <w:t>IE type and reference</w:t>
            </w:r>
          </w:p>
        </w:tc>
        <w:tc>
          <w:tcPr>
            <w:tcW w:w="1728" w:type="dxa"/>
          </w:tcPr>
          <w:p w:rsidR="00B129E4" w:rsidRPr="001D2E49" w:rsidRDefault="00B129E4" w:rsidP="000D71BB">
            <w:pPr>
              <w:pStyle w:val="TAH"/>
              <w:rPr>
                <w:rFonts w:cs="Arial"/>
                <w:lang w:eastAsia="ja-JP"/>
              </w:rPr>
            </w:pPr>
            <w:r w:rsidRPr="001D2E49">
              <w:rPr>
                <w:rFonts w:cs="Arial"/>
                <w:lang w:eastAsia="ja-JP"/>
              </w:rPr>
              <w:t>Semantics description</w:t>
            </w:r>
          </w:p>
        </w:tc>
        <w:tc>
          <w:tcPr>
            <w:tcW w:w="1080" w:type="dxa"/>
          </w:tcPr>
          <w:p w:rsidR="00B129E4" w:rsidRPr="001D2E49" w:rsidRDefault="00B129E4" w:rsidP="000D71BB">
            <w:pPr>
              <w:pStyle w:val="TAH"/>
              <w:rPr>
                <w:rFonts w:cs="Arial"/>
                <w:lang w:eastAsia="ja-JP"/>
              </w:rPr>
            </w:pPr>
            <w:r w:rsidRPr="001D2E49">
              <w:rPr>
                <w:rFonts w:cs="Arial"/>
                <w:lang w:eastAsia="ja-JP"/>
              </w:rPr>
              <w:t>Criticality</w:t>
            </w:r>
          </w:p>
        </w:tc>
        <w:tc>
          <w:tcPr>
            <w:tcW w:w="1080" w:type="dxa"/>
          </w:tcPr>
          <w:p w:rsidR="00B129E4" w:rsidRPr="001D2E49" w:rsidRDefault="00B129E4" w:rsidP="000D71BB">
            <w:pPr>
              <w:pStyle w:val="TAH"/>
              <w:rPr>
                <w:rFonts w:cs="Arial"/>
                <w:b w:val="0"/>
                <w:lang w:eastAsia="ja-JP"/>
              </w:rPr>
            </w:pPr>
            <w:r w:rsidRPr="001D2E49">
              <w:rPr>
                <w:rFonts w:cs="Arial"/>
                <w:lang w:eastAsia="ja-JP"/>
              </w:rPr>
              <w:t>Assigned Criticality</w:t>
            </w:r>
          </w:p>
        </w:tc>
      </w:tr>
      <w:tr w:rsidR="00B129E4" w:rsidRPr="001D2E49" w:rsidTr="000D71BB">
        <w:tc>
          <w:tcPr>
            <w:tcW w:w="2160" w:type="dxa"/>
          </w:tcPr>
          <w:p w:rsidR="00B129E4" w:rsidRPr="001D2E49" w:rsidRDefault="00B129E4" w:rsidP="000D71BB">
            <w:pPr>
              <w:pStyle w:val="TAL"/>
              <w:rPr>
                <w:rFonts w:cs="Arial"/>
                <w:lang w:eastAsia="ja-JP"/>
              </w:rPr>
            </w:pPr>
            <w:r w:rsidRPr="001D2E49">
              <w:rPr>
                <w:rFonts w:cs="Arial"/>
                <w:lang w:eastAsia="ja-JP"/>
              </w:rPr>
              <w:t>Message Type</w:t>
            </w:r>
          </w:p>
        </w:tc>
        <w:tc>
          <w:tcPr>
            <w:tcW w:w="1080" w:type="dxa"/>
          </w:tcPr>
          <w:p w:rsidR="00B129E4" w:rsidRPr="001D2E49"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9.3.1.1</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tcPr>
          <w:p w:rsidR="00B129E4" w:rsidRPr="001D2E49" w:rsidRDefault="00B129E4" w:rsidP="000D71BB">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rsidR="00B129E4" w:rsidRPr="001D2E49" w:rsidRDefault="00B129E4" w:rsidP="000D71BB">
            <w:pPr>
              <w:pStyle w:val="TAL"/>
              <w:rPr>
                <w:rFonts w:eastAsia="MS Mincho" w:cs="Arial"/>
                <w:lang w:eastAsia="ja-JP"/>
              </w:rPr>
            </w:pPr>
            <w:r w:rsidRPr="001D2E49">
              <w:rPr>
                <w:rFonts w:cs="Arial"/>
                <w:lang w:eastAsia="ja-JP"/>
              </w:rPr>
              <w:t>M</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9.3.3.1</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rFonts w:eastAsia="MS Mincho"/>
                <w:lang w:eastAsia="ja-JP"/>
              </w:rPr>
            </w:pPr>
            <w:r w:rsidRPr="001D2E49">
              <w:rPr>
                <w:rFonts w:eastAsia="MS Mincho"/>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tcPr>
          <w:p w:rsidR="00B129E4" w:rsidRPr="001D2E49" w:rsidRDefault="00B129E4" w:rsidP="000D71BB">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rsidR="00B129E4" w:rsidRPr="001D2E49"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9.3.3.2</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shd w:val="clear" w:color="auto" w:fill="auto"/>
          </w:tcPr>
          <w:p w:rsidR="00B129E4" w:rsidRPr="001D2E49" w:rsidRDefault="00B129E4" w:rsidP="000D71BB">
            <w:pPr>
              <w:pStyle w:val="TAL"/>
              <w:rPr>
                <w:rFonts w:eastAsia="Batang" w:cs="Arial"/>
                <w:lang w:eastAsia="ja-JP"/>
              </w:rPr>
            </w:pPr>
            <w:r w:rsidRPr="001D2E49">
              <w:rPr>
                <w:rFonts w:eastAsia="Batang" w:cs="Arial"/>
              </w:rPr>
              <w:t>RAN Paging Priority</w:t>
            </w:r>
          </w:p>
        </w:tc>
        <w:tc>
          <w:tcPr>
            <w:tcW w:w="1080" w:type="dxa"/>
          </w:tcPr>
          <w:p w:rsidR="00B129E4" w:rsidRPr="001D2E49" w:rsidRDefault="00B129E4" w:rsidP="000D71BB">
            <w:pPr>
              <w:pStyle w:val="TAL"/>
              <w:rPr>
                <w:rFonts w:cs="Arial"/>
                <w:lang w:eastAsia="ja-JP"/>
              </w:rPr>
            </w:pPr>
            <w:r w:rsidRPr="001D2E49">
              <w:rPr>
                <w:rFonts w:cs="Arial"/>
              </w:rPr>
              <w:t xml:space="preserve">O </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rPr>
              <w:t>9.3.3.15</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t>YES</w:t>
            </w:r>
          </w:p>
        </w:tc>
        <w:tc>
          <w:tcPr>
            <w:tcW w:w="1080" w:type="dxa"/>
          </w:tcPr>
          <w:p w:rsidR="00B129E4" w:rsidRPr="001D2E49" w:rsidRDefault="00B129E4" w:rsidP="000D71BB">
            <w:pPr>
              <w:pStyle w:val="TAC"/>
              <w:rPr>
                <w:lang w:eastAsia="ja-JP"/>
              </w:rPr>
            </w:pPr>
            <w:r w:rsidRPr="001D2E49">
              <w:t>ignore</w:t>
            </w:r>
          </w:p>
        </w:tc>
      </w:tr>
      <w:tr w:rsidR="00B129E4" w:rsidRPr="001D2E49" w:rsidTr="000D71BB">
        <w:tc>
          <w:tcPr>
            <w:tcW w:w="2160" w:type="dxa"/>
          </w:tcPr>
          <w:p w:rsidR="00B129E4" w:rsidRPr="001D2E49" w:rsidRDefault="00B129E4" w:rsidP="000D71BB">
            <w:pPr>
              <w:pStyle w:val="TAL"/>
              <w:rPr>
                <w:rFonts w:eastAsia="Batang" w:cs="Arial"/>
                <w:lang w:eastAsia="ja-JP"/>
              </w:rPr>
            </w:pPr>
            <w:r w:rsidRPr="001D2E49">
              <w:rPr>
                <w:rFonts w:eastAsia="Batang" w:cs="Arial"/>
                <w:lang w:eastAsia="ja-JP"/>
              </w:rPr>
              <w:t>NAS-PDU</w:t>
            </w:r>
          </w:p>
        </w:tc>
        <w:tc>
          <w:tcPr>
            <w:tcW w:w="1080" w:type="dxa"/>
          </w:tcPr>
          <w:p w:rsidR="00B129E4" w:rsidRPr="001D2E49" w:rsidRDefault="00B129E4" w:rsidP="000D71BB">
            <w:pPr>
              <w:pStyle w:val="TAL"/>
              <w:rPr>
                <w:rFonts w:cs="Arial"/>
                <w:lang w:eastAsia="ja-JP"/>
              </w:rPr>
            </w:pPr>
            <w:r w:rsidRPr="001D2E49">
              <w:rPr>
                <w:rFonts w:cs="Arial"/>
                <w:lang w:eastAsia="ja-JP"/>
              </w:rPr>
              <w:t>O</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9.3.3.4</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tcPr>
          <w:p w:rsidR="00B129E4" w:rsidRPr="001D2E49" w:rsidRDefault="00B129E4" w:rsidP="000D71BB">
            <w:pPr>
              <w:pStyle w:val="TAL"/>
              <w:rPr>
                <w:rFonts w:cs="Arial"/>
                <w:b/>
                <w:lang w:eastAsia="ja-JP"/>
              </w:rPr>
            </w:pPr>
            <w:r w:rsidRPr="001D2E49">
              <w:rPr>
                <w:rFonts w:cs="Arial"/>
                <w:b/>
                <w:bCs/>
                <w:iCs/>
                <w:lang w:eastAsia="ja-JP"/>
              </w:rPr>
              <w:t>PDU Session Resource Setup Request List</w:t>
            </w:r>
          </w:p>
        </w:tc>
        <w:tc>
          <w:tcPr>
            <w:tcW w:w="1080"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L"/>
              <w:rPr>
                <w:rFonts w:cs="Arial"/>
                <w:i/>
                <w:lang w:eastAsia="ja-JP"/>
              </w:rPr>
            </w:pPr>
            <w:r w:rsidRPr="001D2E49">
              <w:rPr>
                <w:rFonts w:cs="Arial"/>
                <w:i/>
                <w:lang w:eastAsia="ja-JP"/>
              </w:rPr>
              <w:t>1</w:t>
            </w:r>
          </w:p>
        </w:tc>
        <w:tc>
          <w:tcPr>
            <w:tcW w:w="1512" w:type="dxa"/>
          </w:tcPr>
          <w:p w:rsidR="00B129E4" w:rsidRPr="001D2E49" w:rsidRDefault="00B129E4" w:rsidP="000D71BB">
            <w:pPr>
              <w:pStyle w:val="TAL"/>
              <w:rPr>
                <w:rFonts w:cs="Arial"/>
                <w:lang w:eastAsia="ja-JP"/>
              </w:rPr>
            </w:pP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tcPr>
          <w:p w:rsidR="00B129E4" w:rsidRPr="001D2E49" w:rsidRDefault="00B129E4" w:rsidP="000D71BB">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rsidR="00B129E4" w:rsidRPr="001D2E49" w:rsidDel="00DB51C0" w:rsidRDefault="00B129E4" w:rsidP="000D71BB">
            <w:pPr>
              <w:pStyle w:val="TAL"/>
              <w:rPr>
                <w:rFonts w:cs="Arial"/>
                <w:lang w:eastAsia="ja-JP"/>
              </w:rPr>
            </w:pPr>
          </w:p>
        </w:tc>
        <w:tc>
          <w:tcPr>
            <w:tcW w:w="1080" w:type="dxa"/>
          </w:tcPr>
          <w:p w:rsidR="00B129E4" w:rsidRPr="001D2E49" w:rsidRDefault="00B129E4" w:rsidP="000D71BB">
            <w:pPr>
              <w:pStyle w:val="TAL"/>
              <w:rPr>
                <w:rFonts w:cs="Arial"/>
                <w:i/>
                <w:lang w:eastAsia="ja-JP"/>
              </w:rPr>
            </w:pPr>
            <w:r w:rsidRPr="001D2E49">
              <w:rPr>
                <w:bCs/>
                <w:i/>
                <w:szCs w:val="18"/>
                <w:lang w:eastAsia="ja-JP"/>
              </w:rPr>
              <w:t>1..&lt;maxnoofPDUSessions&gt;</w:t>
            </w:r>
          </w:p>
        </w:tc>
        <w:tc>
          <w:tcPr>
            <w:tcW w:w="1512" w:type="dxa"/>
          </w:tcPr>
          <w:p w:rsidR="00B129E4" w:rsidRPr="001D2E49" w:rsidDel="00DB51C0" w:rsidRDefault="00B129E4" w:rsidP="000D71BB">
            <w:pPr>
              <w:pStyle w:val="TAL"/>
              <w:rPr>
                <w:rFonts w:cs="Arial"/>
                <w:lang w:eastAsia="ja-JP"/>
              </w:rPr>
            </w:pP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B129E4" w:rsidRPr="001D2E49" w:rsidTr="000D71BB">
        <w:tc>
          <w:tcPr>
            <w:tcW w:w="2160" w:type="dxa"/>
          </w:tcPr>
          <w:p w:rsidR="00B129E4" w:rsidRPr="001D2E49" w:rsidRDefault="00B129E4" w:rsidP="000D71BB">
            <w:pPr>
              <w:pStyle w:val="TAL"/>
              <w:ind w:left="163"/>
              <w:rPr>
                <w:rFonts w:cs="Arial"/>
                <w:bCs/>
                <w:iCs/>
                <w:lang w:eastAsia="ja-JP"/>
              </w:rPr>
            </w:pPr>
            <w:r w:rsidRPr="001D2E49">
              <w:rPr>
                <w:rFonts w:cs="Arial"/>
                <w:bCs/>
                <w:iCs/>
                <w:lang w:eastAsia="ja-JP"/>
              </w:rPr>
              <w:t>&gt;&gt;PDU Session ID</w:t>
            </w:r>
          </w:p>
        </w:tc>
        <w:tc>
          <w:tcPr>
            <w:tcW w:w="1080" w:type="dxa"/>
          </w:tcPr>
          <w:p w:rsidR="00B129E4" w:rsidRPr="001D2E49" w:rsidDel="00DB51C0"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i/>
                <w:lang w:eastAsia="ja-JP"/>
              </w:rPr>
            </w:pPr>
          </w:p>
        </w:tc>
        <w:tc>
          <w:tcPr>
            <w:tcW w:w="1512" w:type="dxa"/>
          </w:tcPr>
          <w:p w:rsidR="00B129E4" w:rsidRPr="001D2E49" w:rsidDel="00DB51C0" w:rsidRDefault="00B129E4" w:rsidP="000D71BB">
            <w:pPr>
              <w:pStyle w:val="TAL"/>
              <w:rPr>
                <w:rFonts w:cs="Arial"/>
                <w:lang w:eastAsia="ja-JP"/>
              </w:rPr>
            </w:pPr>
            <w:r w:rsidRPr="001D2E49">
              <w:rPr>
                <w:rFonts w:cs="Arial"/>
                <w:lang w:eastAsia="ja-JP"/>
              </w:rPr>
              <w:t>9.3.1.50</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B129E4" w:rsidRPr="001D2E49" w:rsidTr="000D71BB">
        <w:tc>
          <w:tcPr>
            <w:tcW w:w="2160" w:type="dxa"/>
          </w:tcPr>
          <w:p w:rsidR="00B129E4" w:rsidRPr="001D2E49" w:rsidRDefault="00B129E4" w:rsidP="000D71BB">
            <w:pPr>
              <w:pStyle w:val="TAL"/>
              <w:ind w:left="163"/>
              <w:rPr>
                <w:rFonts w:cs="Arial"/>
                <w:bCs/>
                <w:iCs/>
                <w:lang w:eastAsia="ja-JP"/>
              </w:rPr>
            </w:pPr>
            <w:r w:rsidRPr="001D2E49">
              <w:rPr>
                <w:rFonts w:cs="Arial"/>
                <w:bCs/>
                <w:iCs/>
                <w:lang w:eastAsia="ja-JP"/>
              </w:rPr>
              <w:t>&gt;&gt;PDU Session NAS-PDU</w:t>
            </w:r>
          </w:p>
        </w:tc>
        <w:tc>
          <w:tcPr>
            <w:tcW w:w="1080" w:type="dxa"/>
          </w:tcPr>
          <w:p w:rsidR="00B129E4" w:rsidRPr="001D2E49" w:rsidRDefault="00B129E4" w:rsidP="000D71BB">
            <w:pPr>
              <w:pStyle w:val="TAL"/>
              <w:rPr>
                <w:rFonts w:cs="Arial"/>
                <w:lang w:eastAsia="ja-JP"/>
              </w:rPr>
            </w:pPr>
            <w:r w:rsidRPr="001D2E49">
              <w:rPr>
                <w:rFonts w:cs="Arial"/>
                <w:lang w:eastAsia="ja-JP"/>
              </w:rPr>
              <w:t>O</w:t>
            </w:r>
          </w:p>
        </w:tc>
        <w:tc>
          <w:tcPr>
            <w:tcW w:w="1080" w:type="dxa"/>
          </w:tcPr>
          <w:p w:rsidR="00B129E4" w:rsidRPr="001D2E49" w:rsidRDefault="00B129E4" w:rsidP="000D71BB">
            <w:pPr>
              <w:pStyle w:val="TAL"/>
              <w:rPr>
                <w:rFonts w:cs="Arial"/>
                <w:i/>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NAS-PDU</w:t>
            </w:r>
          </w:p>
          <w:p w:rsidR="00B129E4" w:rsidRPr="001D2E49" w:rsidRDefault="00B129E4" w:rsidP="000D71BB">
            <w:pPr>
              <w:pStyle w:val="TAL"/>
              <w:rPr>
                <w:rFonts w:cs="Arial"/>
                <w:lang w:eastAsia="ja-JP"/>
              </w:rPr>
            </w:pPr>
            <w:r w:rsidRPr="001D2E49">
              <w:rPr>
                <w:rFonts w:cs="Arial"/>
                <w:lang w:eastAsia="ja-JP"/>
              </w:rPr>
              <w:t>9.3.3.4</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B129E4" w:rsidRPr="001D2E49" w:rsidTr="000D71BB">
        <w:tc>
          <w:tcPr>
            <w:tcW w:w="2160" w:type="dxa"/>
          </w:tcPr>
          <w:p w:rsidR="00B129E4" w:rsidRPr="001D2E49" w:rsidRDefault="00B129E4" w:rsidP="000D71BB">
            <w:pPr>
              <w:pStyle w:val="TAL"/>
              <w:ind w:left="163"/>
              <w:rPr>
                <w:rFonts w:cs="Arial"/>
                <w:bCs/>
                <w:iCs/>
                <w:lang w:eastAsia="ja-JP"/>
              </w:rPr>
            </w:pPr>
            <w:r w:rsidRPr="001D2E49">
              <w:rPr>
                <w:rFonts w:cs="Arial"/>
                <w:bCs/>
                <w:iCs/>
                <w:lang w:eastAsia="ja-JP"/>
              </w:rPr>
              <w:t xml:space="preserve">&gt;&gt;S-NSSAI </w:t>
            </w:r>
          </w:p>
        </w:tc>
        <w:tc>
          <w:tcPr>
            <w:tcW w:w="1080" w:type="dxa"/>
          </w:tcPr>
          <w:p w:rsidR="00B129E4" w:rsidRPr="001D2E49" w:rsidDel="00DB51C0"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i/>
                <w:lang w:eastAsia="ja-JP"/>
              </w:rPr>
            </w:pPr>
          </w:p>
        </w:tc>
        <w:tc>
          <w:tcPr>
            <w:tcW w:w="1512" w:type="dxa"/>
          </w:tcPr>
          <w:p w:rsidR="00B129E4" w:rsidRPr="001D2E49" w:rsidDel="00DB51C0" w:rsidRDefault="00B129E4" w:rsidP="000D71BB">
            <w:pPr>
              <w:pStyle w:val="TAL"/>
              <w:rPr>
                <w:rFonts w:cs="Arial"/>
                <w:lang w:eastAsia="ja-JP"/>
              </w:rPr>
            </w:pPr>
            <w:r w:rsidRPr="001D2E49">
              <w:rPr>
                <w:rFonts w:cs="Arial"/>
                <w:lang w:eastAsia="ja-JP"/>
              </w:rPr>
              <w:t>9.3.1.24</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67449B" w:rsidRPr="0067449B" w:rsidTr="000D71BB">
        <w:tc>
          <w:tcPr>
            <w:tcW w:w="2160" w:type="dxa"/>
          </w:tcPr>
          <w:p w:rsidR="00B129E4" w:rsidRPr="0067449B" w:rsidRDefault="00B129E4" w:rsidP="00827451">
            <w:pPr>
              <w:pStyle w:val="TAL"/>
              <w:ind w:leftChars="100" w:left="380" w:hangingChars="100" w:hanging="180"/>
              <w:rPr>
                <w:rFonts w:cs="Arial"/>
                <w:bCs/>
                <w:iCs/>
                <w:color w:val="FF0000"/>
                <w:lang w:eastAsia="ja-JP"/>
              </w:rPr>
            </w:pPr>
            <w:r w:rsidRPr="0067449B">
              <w:rPr>
                <w:rFonts w:cs="Arial"/>
                <w:bCs/>
                <w:iCs/>
                <w:color w:val="FF0000"/>
                <w:lang w:eastAsia="ja-JP"/>
              </w:rPr>
              <w:t>&gt;&gt;</w:t>
            </w:r>
            <w:r w:rsidR="0067449B">
              <w:rPr>
                <w:rFonts w:eastAsia="游明朝" w:cs="Arial" w:hint="eastAsia"/>
                <w:color w:val="FF0000"/>
                <w:lang w:eastAsia="zh-CN"/>
              </w:rPr>
              <w:t xml:space="preserve"> I</w:t>
            </w:r>
            <w:r w:rsidRPr="0067449B">
              <w:rPr>
                <w:rFonts w:eastAsia="游明朝" w:cs="Arial" w:hint="eastAsia"/>
                <w:color w:val="FF0000"/>
                <w:lang w:eastAsia="zh-CN"/>
              </w:rPr>
              <w:t>ndicato</w:t>
            </w:r>
            <w:r w:rsidR="0067449B" w:rsidRPr="0067449B">
              <w:rPr>
                <w:rFonts w:eastAsia="游明朝" w:cs="Arial" w:hint="eastAsia"/>
                <w:color w:val="FF0000"/>
                <w:lang w:eastAsia="zh-CN"/>
              </w:rPr>
              <w:t xml:space="preserve">r </w:t>
            </w:r>
            <w:r w:rsidR="00827451">
              <w:rPr>
                <w:rFonts w:eastAsia="游明朝" w:cs="Arial" w:hint="eastAsia"/>
                <w:color w:val="FF0000"/>
                <w:lang w:eastAsia="zh-CN"/>
              </w:rPr>
              <w:t xml:space="preserve">of </w:t>
            </w:r>
            <w:r w:rsidR="0067449B">
              <w:rPr>
                <w:rFonts w:eastAsia="游明朝" w:cs="Arial" w:hint="eastAsia"/>
                <w:color w:val="FF0000"/>
                <w:lang w:eastAsia="zh-CN"/>
              </w:rPr>
              <w:t>A</w:t>
            </w:r>
            <w:r w:rsidRPr="0067449B">
              <w:rPr>
                <w:rFonts w:eastAsia="游明朝" w:cs="Arial" w:hint="eastAsia"/>
                <w:color w:val="FF0000"/>
                <w:lang w:eastAsia="zh-CN"/>
              </w:rPr>
              <w:t>lternative S-NSSAI</w:t>
            </w:r>
            <w:r w:rsidRPr="0067449B">
              <w:rPr>
                <w:rFonts w:cs="Arial"/>
                <w:bCs/>
                <w:iCs/>
                <w:color w:val="FF0000"/>
                <w:lang w:eastAsia="ja-JP"/>
              </w:rPr>
              <w:t xml:space="preserve"> I </w:t>
            </w:r>
          </w:p>
        </w:tc>
        <w:tc>
          <w:tcPr>
            <w:tcW w:w="1080" w:type="dxa"/>
          </w:tcPr>
          <w:p w:rsidR="00B129E4" w:rsidRPr="0067449B" w:rsidDel="00DB51C0" w:rsidRDefault="0067449B" w:rsidP="000D71BB">
            <w:pPr>
              <w:pStyle w:val="TAL"/>
              <w:rPr>
                <w:rFonts w:cs="Arial"/>
                <w:color w:val="FF0000"/>
                <w:lang w:eastAsia="zh-CN"/>
              </w:rPr>
            </w:pPr>
            <w:r w:rsidRPr="0067449B">
              <w:rPr>
                <w:rFonts w:cs="Arial" w:hint="eastAsia"/>
                <w:color w:val="FF0000"/>
                <w:lang w:eastAsia="zh-CN"/>
              </w:rPr>
              <w:t>O</w:t>
            </w:r>
          </w:p>
        </w:tc>
        <w:tc>
          <w:tcPr>
            <w:tcW w:w="1080" w:type="dxa"/>
          </w:tcPr>
          <w:p w:rsidR="00B129E4" w:rsidRPr="0067449B" w:rsidRDefault="00B129E4" w:rsidP="000D71BB">
            <w:pPr>
              <w:pStyle w:val="TAL"/>
              <w:rPr>
                <w:rFonts w:cs="Arial"/>
                <w:i/>
                <w:color w:val="FF0000"/>
                <w:lang w:eastAsia="ja-JP"/>
              </w:rPr>
            </w:pPr>
          </w:p>
        </w:tc>
        <w:tc>
          <w:tcPr>
            <w:tcW w:w="1512" w:type="dxa"/>
          </w:tcPr>
          <w:p w:rsidR="00B129E4" w:rsidRPr="0067449B" w:rsidDel="00DB51C0" w:rsidRDefault="0067449B" w:rsidP="000D71BB">
            <w:pPr>
              <w:pStyle w:val="TAL"/>
              <w:rPr>
                <w:rFonts w:cs="Arial"/>
                <w:color w:val="FF0000"/>
                <w:lang w:eastAsia="ja-JP"/>
              </w:rPr>
            </w:pPr>
            <w:r w:rsidRPr="0067449B">
              <w:rPr>
                <w:color w:val="FF0000"/>
                <w:lang w:eastAsia="ja-JP"/>
              </w:rPr>
              <w:t>ENUMERATED (</w:t>
            </w:r>
            <w:r w:rsidRPr="0067449B">
              <w:rPr>
                <w:rFonts w:hint="eastAsia"/>
                <w:color w:val="FF0000"/>
                <w:lang w:eastAsia="zh-CN"/>
              </w:rPr>
              <w:t>True</w:t>
            </w:r>
            <w:r w:rsidRPr="0067449B">
              <w:rPr>
                <w:color w:val="FF0000"/>
                <w:lang w:eastAsia="ja-JP"/>
              </w:rPr>
              <w:t>, …)</w:t>
            </w:r>
          </w:p>
        </w:tc>
        <w:tc>
          <w:tcPr>
            <w:tcW w:w="1728" w:type="dxa"/>
          </w:tcPr>
          <w:p w:rsidR="00B129E4" w:rsidRPr="0067449B" w:rsidRDefault="00B129E4" w:rsidP="000D71BB">
            <w:pPr>
              <w:pStyle w:val="TAL"/>
              <w:rPr>
                <w:rFonts w:cs="Arial"/>
                <w:color w:val="FF0000"/>
                <w:lang w:eastAsia="ja-JP"/>
              </w:rPr>
            </w:pPr>
          </w:p>
        </w:tc>
        <w:tc>
          <w:tcPr>
            <w:tcW w:w="1080" w:type="dxa"/>
          </w:tcPr>
          <w:p w:rsidR="00B129E4" w:rsidRPr="0067449B" w:rsidRDefault="00B129E4" w:rsidP="000D71BB">
            <w:pPr>
              <w:pStyle w:val="TAC"/>
              <w:rPr>
                <w:color w:val="FF0000"/>
                <w:lang w:eastAsia="ja-JP"/>
              </w:rPr>
            </w:pPr>
            <w:r w:rsidRPr="0067449B">
              <w:rPr>
                <w:color w:val="FF0000"/>
                <w:lang w:eastAsia="ja-JP"/>
              </w:rPr>
              <w:t>-</w:t>
            </w:r>
          </w:p>
        </w:tc>
        <w:tc>
          <w:tcPr>
            <w:tcW w:w="1080" w:type="dxa"/>
          </w:tcPr>
          <w:p w:rsidR="00B129E4" w:rsidRPr="0067449B" w:rsidRDefault="00B129E4" w:rsidP="000D71BB">
            <w:pPr>
              <w:pStyle w:val="TAC"/>
              <w:rPr>
                <w:color w:val="FF0000"/>
                <w:lang w:eastAsia="ja-JP"/>
              </w:rPr>
            </w:pPr>
          </w:p>
        </w:tc>
      </w:tr>
      <w:tr w:rsidR="000170B0" w:rsidRPr="00C04C69" w:rsidTr="000170B0">
        <w:tc>
          <w:tcPr>
            <w:tcW w:w="2160" w:type="dxa"/>
            <w:tcBorders>
              <w:top w:val="single" w:sz="4" w:space="0" w:color="auto"/>
              <w:left w:val="single" w:sz="4" w:space="0" w:color="auto"/>
              <w:bottom w:val="single" w:sz="4" w:space="0" w:color="auto"/>
              <w:right w:val="single" w:sz="4" w:space="0" w:color="auto"/>
            </w:tcBorders>
          </w:tcPr>
          <w:p w:rsidR="000170B0" w:rsidRPr="00C04C69" w:rsidRDefault="000170B0" w:rsidP="000170B0">
            <w:pPr>
              <w:pStyle w:val="TAL"/>
              <w:ind w:leftChars="100" w:left="380" w:hangingChars="100" w:hanging="180"/>
              <w:rPr>
                <w:rFonts w:cs="Arial"/>
                <w:bCs/>
                <w:iCs/>
                <w:color w:val="FF0000"/>
                <w:lang w:eastAsia="ja-JP"/>
              </w:rPr>
            </w:pPr>
            <w:r w:rsidRPr="00C04C69">
              <w:rPr>
                <w:rFonts w:cs="Arial"/>
                <w:bCs/>
                <w:iCs/>
                <w:color w:val="FF0000"/>
                <w:lang w:eastAsia="ja-JP"/>
              </w:rPr>
              <w:t>&gt;&gt;</w:t>
            </w:r>
            <w:r>
              <w:rPr>
                <w:rFonts w:cs="Arial" w:hint="eastAsia"/>
                <w:bCs/>
                <w:iCs/>
                <w:color w:val="FF0000"/>
                <w:lang w:eastAsia="ja-JP"/>
              </w:rPr>
              <w:t xml:space="preserve">Backup </w:t>
            </w:r>
            <w:r w:rsidRPr="00C04C69">
              <w:rPr>
                <w:rFonts w:cs="Arial"/>
                <w:bCs/>
                <w:iCs/>
                <w:color w:val="FF0000"/>
                <w:lang w:eastAsia="ja-JP"/>
              </w:rPr>
              <w:t xml:space="preserve">S-NSSAI </w:t>
            </w:r>
          </w:p>
        </w:tc>
        <w:tc>
          <w:tcPr>
            <w:tcW w:w="1080" w:type="dxa"/>
            <w:tcBorders>
              <w:top w:val="single" w:sz="4" w:space="0" w:color="auto"/>
              <w:left w:val="single" w:sz="4" w:space="0" w:color="auto"/>
              <w:bottom w:val="single" w:sz="4" w:space="0" w:color="auto"/>
              <w:right w:val="single" w:sz="4" w:space="0" w:color="auto"/>
            </w:tcBorders>
          </w:tcPr>
          <w:p w:rsidR="000170B0" w:rsidRPr="00C04C69" w:rsidDel="00DB51C0" w:rsidRDefault="000170B0" w:rsidP="000D71BB">
            <w:pPr>
              <w:pStyle w:val="TAL"/>
              <w:rPr>
                <w:rFonts w:cs="Arial"/>
                <w:color w:val="FF0000"/>
                <w:lang w:eastAsia="zh-CN"/>
              </w:rPr>
            </w:pPr>
            <w:r>
              <w:rPr>
                <w:rFonts w:cs="Arial" w:hint="eastAsia"/>
                <w:color w:val="FF0000"/>
                <w:lang w:eastAsia="zh-CN"/>
              </w:rPr>
              <w:t>O</w:t>
            </w:r>
          </w:p>
        </w:tc>
        <w:tc>
          <w:tcPr>
            <w:tcW w:w="1080" w:type="dxa"/>
            <w:tcBorders>
              <w:top w:val="single" w:sz="4" w:space="0" w:color="auto"/>
              <w:left w:val="single" w:sz="4" w:space="0" w:color="auto"/>
              <w:bottom w:val="single" w:sz="4" w:space="0" w:color="auto"/>
              <w:right w:val="single" w:sz="4" w:space="0" w:color="auto"/>
            </w:tcBorders>
          </w:tcPr>
          <w:p w:rsidR="000170B0" w:rsidRPr="00C04C69" w:rsidRDefault="000170B0" w:rsidP="000D71BB">
            <w:pPr>
              <w:pStyle w:val="TAL"/>
              <w:rPr>
                <w:rFonts w:cs="Arial"/>
                <w:i/>
                <w:color w:val="FF0000"/>
                <w:lang w:eastAsia="ja-JP"/>
              </w:rPr>
            </w:pPr>
          </w:p>
        </w:tc>
        <w:tc>
          <w:tcPr>
            <w:tcW w:w="1512" w:type="dxa"/>
            <w:tcBorders>
              <w:top w:val="single" w:sz="4" w:space="0" w:color="auto"/>
              <w:left w:val="single" w:sz="4" w:space="0" w:color="auto"/>
              <w:bottom w:val="single" w:sz="4" w:space="0" w:color="auto"/>
              <w:right w:val="single" w:sz="4" w:space="0" w:color="auto"/>
            </w:tcBorders>
          </w:tcPr>
          <w:p w:rsidR="000170B0" w:rsidRPr="000170B0" w:rsidDel="00DB51C0" w:rsidRDefault="000170B0" w:rsidP="000D71BB">
            <w:pPr>
              <w:pStyle w:val="TAL"/>
              <w:rPr>
                <w:color w:val="FF0000"/>
                <w:lang w:eastAsia="ja-JP"/>
              </w:rPr>
            </w:pPr>
            <w:r w:rsidRPr="000170B0">
              <w:rPr>
                <w:color w:val="FF0000"/>
                <w:lang w:eastAsia="ja-JP"/>
              </w:rPr>
              <w:t>9.3.1.24</w:t>
            </w:r>
          </w:p>
        </w:tc>
        <w:tc>
          <w:tcPr>
            <w:tcW w:w="1728" w:type="dxa"/>
            <w:tcBorders>
              <w:top w:val="single" w:sz="4" w:space="0" w:color="auto"/>
              <w:left w:val="single" w:sz="4" w:space="0" w:color="auto"/>
              <w:bottom w:val="single" w:sz="4" w:space="0" w:color="auto"/>
              <w:right w:val="single" w:sz="4" w:space="0" w:color="auto"/>
            </w:tcBorders>
          </w:tcPr>
          <w:p w:rsidR="000170B0" w:rsidRPr="00C04C69" w:rsidRDefault="000170B0" w:rsidP="000D71BB">
            <w:pPr>
              <w:pStyle w:val="TAL"/>
              <w:rPr>
                <w:rFonts w:cs="Arial"/>
                <w:color w:val="FF0000"/>
                <w:lang w:eastAsia="ja-JP"/>
              </w:rPr>
            </w:pPr>
          </w:p>
        </w:tc>
        <w:tc>
          <w:tcPr>
            <w:tcW w:w="1080" w:type="dxa"/>
            <w:tcBorders>
              <w:top w:val="single" w:sz="4" w:space="0" w:color="auto"/>
              <w:left w:val="single" w:sz="4" w:space="0" w:color="auto"/>
              <w:bottom w:val="single" w:sz="4" w:space="0" w:color="auto"/>
              <w:right w:val="single" w:sz="4" w:space="0" w:color="auto"/>
            </w:tcBorders>
          </w:tcPr>
          <w:p w:rsidR="000170B0" w:rsidRPr="00C04C69" w:rsidRDefault="000170B0" w:rsidP="000D71BB">
            <w:pPr>
              <w:pStyle w:val="TAC"/>
              <w:rPr>
                <w:color w:val="FF0000"/>
                <w:lang w:eastAsia="ja-JP"/>
              </w:rPr>
            </w:pPr>
            <w:r w:rsidRPr="00C04C69">
              <w:rPr>
                <w:color w:val="FF0000"/>
                <w:lang w:eastAsia="ja-JP"/>
              </w:rPr>
              <w:t>-</w:t>
            </w:r>
          </w:p>
        </w:tc>
        <w:tc>
          <w:tcPr>
            <w:tcW w:w="1080" w:type="dxa"/>
            <w:tcBorders>
              <w:top w:val="single" w:sz="4" w:space="0" w:color="auto"/>
              <w:left w:val="single" w:sz="4" w:space="0" w:color="auto"/>
              <w:bottom w:val="single" w:sz="4" w:space="0" w:color="auto"/>
              <w:right w:val="single" w:sz="4" w:space="0" w:color="auto"/>
            </w:tcBorders>
          </w:tcPr>
          <w:p w:rsidR="000170B0" w:rsidRPr="00C04C69" w:rsidRDefault="000170B0" w:rsidP="000D71BB">
            <w:pPr>
              <w:pStyle w:val="TAC"/>
              <w:rPr>
                <w:color w:val="FF0000"/>
                <w:lang w:eastAsia="ja-JP"/>
              </w:rPr>
            </w:pPr>
          </w:p>
        </w:tc>
      </w:tr>
      <w:tr w:rsidR="00B129E4" w:rsidRPr="001D2E49" w:rsidTr="000D71BB">
        <w:tc>
          <w:tcPr>
            <w:tcW w:w="2160" w:type="dxa"/>
          </w:tcPr>
          <w:p w:rsidR="00B129E4" w:rsidRPr="001D2E49" w:rsidRDefault="00B129E4" w:rsidP="000D71BB">
            <w:pPr>
              <w:pStyle w:val="TAL"/>
              <w:ind w:left="163"/>
              <w:rPr>
                <w:rFonts w:cs="Arial"/>
                <w:bCs/>
                <w:iCs/>
                <w:lang w:eastAsia="ja-JP"/>
              </w:rPr>
            </w:pPr>
            <w:r w:rsidRPr="001D2E49">
              <w:rPr>
                <w:rFonts w:cs="Arial"/>
                <w:bCs/>
                <w:iCs/>
                <w:lang w:eastAsia="ja-JP"/>
              </w:rPr>
              <w:t>&gt;&gt;PDU Session Resource Setup Request Transfer</w:t>
            </w:r>
          </w:p>
        </w:tc>
        <w:tc>
          <w:tcPr>
            <w:tcW w:w="1080" w:type="dxa"/>
          </w:tcPr>
          <w:p w:rsidR="00B129E4" w:rsidRPr="001D2E49" w:rsidDel="00DB51C0"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i/>
                <w:lang w:eastAsia="ja-JP"/>
              </w:rPr>
            </w:pPr>
          </w:p>
        </w:tc>
        <w:tc>
          <w:tcPr>
            <w:tcW w:w="1512" w:type="dxa"/>
          </w:tcPr>
          <w:p w:rsidR="00B129E4" w:rsidRPr="001D2E49" w:rsidDel="00DB51C0" w:rsidRDefault="00B129E4" w:rsidP="000D71BB">
            <w:pPr>
              <w:pStyle w:val="TAL"/>
              <w:rPr>
                <w:rFonts w:cs="Arial"/>
                <w:lang w:eastAsia="ja-JP"/>
              </w:rPr>
            </w:pPr>
            <w:r w:rsidRPr="001D2E49">
              <w:rPr>
                <w:rFonts w:cs="Arial"/>
                <w:lang w:eastAsia="ja-JP"/>
              </w:rPr>
              <w:t>OCTET STRING</w:t>
            </w:r>
          </w:p>
        </w:tc>
        <w:tc>
          <w:tcPr>
            <w:tcW w:w="1728" w:type="dxa"/>
          </w:tcPr>
          <w:p w:rsidR="00B129E4" w:rsidRPr="001D2E49" w:rsidRDefault="00B129E4" w:rsidP="000D71BB">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 specified</w:t>
            </w:r>
            <w:r w:rsidRPr="001D2E49">
              <w:rPr>
                <w:iCs/>
                <w:lang w:eastAsia="ja-JP"/>
              </w:rPr>
              <w:t xml:space="preserve"> in subclause 9.3.4.1.</w:t>
            </w: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A33E90" w:rsidRPr="00A33E90" w:rsidTr="000D71BB">
        <w:tc>
          <w:tcPr>
            <w:tcW w:w="2160" w:type="dxa"/>
          </w:tcPr>
          <w:p w:rsidR="00B129E4" w:rsidRPr="00A33E90" w:rsidRDefault="00B129E4" w:rsidP="000D71BB">
            <w:pPr>
              <w:pStyle w:val="TAL"/>
              <w:ind w:left="163"/>
              <w:rPr>
                <w:rFonts w:cs="Arial"/>
                <w:bCs/>
                <w:iCs/>
                <w:color w:val="00B0F0"/>
                <w:lang w:eastAsia="zh-CN"/>
              </w:rPr>
            </w:pPr>
            <w:r w:rsidRPr="00A33E90">
              <w:rPr>
                <w:rFonts w:cs="Arial" w:hint="eastAsia"/>
                <w:bCs/>
                <w:iCs/>
                <w:color w:val="00B0F0"/>
                <w:lang w:eastAsia="zh-CN"/>
              </w:rPr>
              <w:t>xxxxxxxxxxxxxxxxx</w:t>
            </w:r>
          </w:p>
          <w:p w:rsidR="00B129E4" w:rsidRPr="00A33E90" w:rsidRDefault="00B129E4" w:rsidP="000D71BB">
            <w:pPr>
              <w:pStyle w:val="TAL"/>
              <w:ind w:left="163"/>
              <w:rPr>
                <w:rFonts w:cs="Arial"/>
                <w:bCs/>
                <w:iCs/>
                <w:color w:val="00B0F0"/>
                <w:lang w:eastAsia="zh-CN"/>
              </w:rPr>
            </w:pPr>
            <w:r w:rsidRPr="00A33E90">
              <w:rPr>
                <w:rFonts w:cs="Arial"/>
                <w:bCs/>
                <w:iCs/>
                <w:color w:val="00B0F0"/>
                <w:lang w:eastAsia="zh-CN"/>
              </w:rPr>
              <w:t>O</w:t>
            </w:r>
            <w:r w:rsidRPr="00A33E90">
              <w:rPr>
                <w:rFonts w:cs="Arial" w:hint="eastAsia"/>
                <w:bCs/>
                <w:iCs/>
                <w:color w:val="00B0F0"/>
                <w:lang w:eastAsia="zh-CN"/>
              </w:rPr>
              <w:t xml:space="preserve">mitted part </w:t>
            </w:r>
          </w:p>
          <w:p w:rsidR="00B129E4" w:rsidRPr="00A33E90" w:rsidRDefault="00B129E4" w:rsidP="000D71BB">
            <w:pPr>
              <w:pStyle w:val="TAL"/>
              <w:ind w:left="163"/>
              <w:rPr>
                <w:rFonts w:cs="Arial"/>
                <w:bCs/>
                <w:iCs/>
                <w:color w:val="00B0F0"/>
                <w:lang w:eastAsia="zh-CN"/>
              </w:rPr>
            </w:pPr>
          </w:p>
        </w:tc>
        <w:tc>
          <w:tcPr>
            <w:tcW w:w="1080" w:type="dxa"/>
          </w:tcPr>
          <w:p w:rsidR="00B129E4" w:rsidRPr="00A33E90" w:rsidRDefault="00B129E4" w:rsidP="000D71BB">
            <w:pPr>
              <w:pStyle w:val="TAL"/>
              <w:rPr>
                <w:rFonts w:cs="Arial"/>
                <w:color w:val="00B0F0"/>
                <w:lang w:eastAsia="ja-JP"/>
              </w:rPr>
            </w:pPr>
          </w:p>
        </w:tc>
        <w:tc>
          <w:tcPr>
            <w:tcW w:w="1080" w:type="dxa"/>
          </w:tcPr>
          <w:p w:rsidR="00B129E4" w:rsidRPr="00A33E90" w:rsidRDefault="00B129E4" w:rsidP="000D71BB">
            <w:pPr>
              <w:pStyle w:val="TAL"/>
              <w:rPr>
                <w:rFonts w:cs="Arial"/>
                <w:i/>
                <w:color w:val="00B0F0"/>
                <w:lang w:eastAsia="ja-JP"/>
              </w:rPr>
            </w:pPr>
          </w:p>
        </w:tc>
        <w:tc>
          <w:tcPr>
            <w:tcW w:w="1512" w:type="dxa"/>
          </w:tcPr>
          <w:p w:rsidR="00B129E4" w:rsidRPr="00A33E90" w:rsidRDefault="00B129E4" w:rsidP="000D71BB">
            <w:pPr>
              <w:pStyle w:val="TAL"/>
              <w:rPr>
                <w:rFonts w:cs="Arial"/>
                <w:color w:val="00B0F0"/>
                <w:lang w:eastAsia="ja-JP"/>
              </w:rPr>
            </w:pPr>
          </w:p>
        </w:tc>
        <w:tc>
          <w:tcPr>
            <w:tcW w:w="1728" w:type="dxa"/>
          </w:tcPr>
          <w:p w:rsidR="00B129E4" w:rsidRPr="00A33E90" w:rsidRDefault="00B129E4" w:rsidP="000D71BB">
            <w:pPr>
              <w:pStyle w:val="TAL"/>
              <w:rPr>
                <w:iCs/>
                <w:color w:val="00B0F0"/>
                <w:lang w:eastAsia="ja-JP"/>
              </w:rPr>
            </w:pPr>
          </w:p>
        </w:tc>
        <w:tc>
          <w:tcPr>
            <w:tcW w:w="1080" w:type="dxa"/>
          </w:tcPr>
          <w:p w:rsidR="00B129E4" w:rsidRPr="00A33E90" w:rsidRDefault="00B129E4" w:rsidP="000D71BB">
            <w:pPr>
              <w:pStyle w:val="TAC"/>
              <w:rPr>
                <w:color w:val="00B0F0"/>
                <w:lang w:eastAsia="ja-JP"/>
              </w:rPr>
            </w:pPr>
          </w:p>
        </w:tc>
        <w:tc>
          <w:tcPr>
            <w:tcW w:w="1080" w:type="dxa"/>
          </w:tcPr>
          <w:p w:rsidR="00B129E4" w:rsidRPr="00A33E90" w:rsidRDefault="00B129E4" w:rsidP="000D71BB">
            <w:pPr>
              <w:pStyle w:val="TAC"/>
              <w:rPr>
                <w:color w:val="00B0F0"/>
                <w:lang w:eastAsia="ja-JP"/>
              </w:rPr>
            </w:pPr>
          </w:p>
        </w:tc>
      </w:tr>
    </w:tbl>
    <w:p w:rsidR="00B129E4" w:rsidRDefault="00B129E4" w:rsidP="00102EEE">
      <w:pPr>
        <w:overflowPunct/>
        <w:autoSpaceDE/>
        <w:autoSpaceDN/>
        <w:adjustRightInd/>
        <w:spacing w:after="120" w:line="276" w:lineRule="auto"/>
        <w:textAlignment w:val="auto"/>
        <w:rPr>
          <w:rFonts w:ascii="Arial" w:eastAsia="游明朝" w:hAnsi="Arial" w:cs="Arial"/>
          <w:lang w:eastAsia="zh-CN"/>
        </w:rPr>
      </w:pPr>
    </w:p>
    <w:p w:rsidR="00A33E90" w:rsidRDefault="003D7B89" w:rsidP="003D7B8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A33E90">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B129E4">
        <w:rPr>
          <w:rFonts w:ascii="Arial" w:hAnsi="Arial" w:cs="Arial" w:hint="eastAsia"/>
          <w:b/>
          <w:color w:val="333333"/>
          <w:sz w:val="22"/>
          <w:szCs w:val="21"/>
          <w:shd w:val="clear" w:color="auto" w:fill="FFFFFF"/>
          <w:lang w:eastAsia="zh-CN"/>
        </w:rPr>
        <w:t>R</w:t>
      </w:r>
      <w:r w:rsidR="00B129E4" w:rsidRPr="00B129E4">
        <w:rPr>
          <w:rFonts w:ascii="Arial" w:hAnsi="Arial" w:cs="Arial"/>
          <w:b/>
          <w:color w:val="333333"/>
          <w:sz w:val="22"/>
          <w:szCs w:val="21"/>
          <w:shd w:val="clear" w:color="auto" w:fill="FFFFFF"/>
          <w:lang w:eastAsia="zh-CN"/>
        </w:rPr>
        <w:t xml:space="preserve">euse </w:t>
      </w:r>
      <w:r w:rsidR="00A33E90">
        <w:rPr>
          <w:rFonts w:ascii="Arial" w:hAnsi="Arial" w:cs="Arial"/>
          <w:b/>
          <w:color w:val="333333"/>
          <w:sz w:val="22"/>
          <w:szCs w:val="21"/>
          <w:shd w:val="clear" w:color="auto" w:fill="FFFFFF"/>
          <w:lang w:eastAsia="zh-CN"/>
        </w:rPr>
        <w:t>the</w:t>
      </w:r>
      <w:r w:rsidR="00A33E90">
        <w:rPr>
          <w:rFonts w:ascii="Arial" w:hAnsi="Arial" w:cs="Arial" w:hint="eastAsia"/>
          <w:b/>
          <w:color w:val="333333"/>
          <w:sz w:val="22"/>
          <w:szCs w:val="21"/>
          <w:shd w:val="clear" w:color="auto" w:fill="FFFFFF"/>
          <w:lang w:eastAsia="zh-CN"/>
        </w:rPr>
        <w:t xml:space="preserve"> </w:t>
      </w:r>
      <w:r w:rsidR="00B129E4" w:rsidRPr="00B129E4">
        <w:rPr>
          <w:rFonts w:ascii="Arial" w:hAnsi="Arial" w:cs="Arial"/>
          <w:b/>
          <w:color w:val="333333"/>
          <w:sz w:val="22"/>
          <w:szCs w:val="21"/>
          <w:shd w:val="clear" w:color="auto" w:fill="FFFFFF"/>
          <w:lang w:eastAsia="zh-CN"/>
        </w:rPr>
        <w:t xml:space="preserve">S-NSSAI </w:t>
      </w:r>
      <w:r w:rsidR="00B129E4">
        <w:rPr>
          <w:rFonts w:ascii="Arial" w:hAnsi="Arial" w:cs="Arial" w:hint="eastAsia"/>
          <w:b/>
          <w:color w:val="333333"/>
          <w:sz w:val="22"/>
          <w:szCs w:val="21"/>
          <w:shd w:val="clear" w:color="auto" w:fill="FFFFFF"/>
          <w:lang w:eastAsia="zh-CN"/>
        </w:rPr>
        <w:t xml:space="preserve">in </w:t>
      </w:r>
      <w:r w:rsidR="005B1832" w:rsidRPr="005B1832">
        <w:rPr>
          <w:rFonts w:ascii="Arial" w:hAnsi="Arial" w:cs="Arial"/>
          <w:b/>
          <w:color w:val="333333"/>
          <w:sz w:val="22"/>
          <w:szCs w:val="21"/>
          <w:shd w:val="clear" w:color="auto" w:fill="FFFFFF"/>
          <w:lang w:eastAsia="zh-CN"/>
        </w:rPr>
        <w:t xml:space="preserve">INITIAL CONTEXT SETUP REQUEST </w:t>
      </w:r>
      <w:r w:rsidR="005B1832">
        <w:rPr>
          <w:rFonts w:ascii="Arial" w:hAnsi="Arial" w:cs="Arial" w:hint="eastAsia"/>
          <w:b/>
          <w:color w:val="333333"/>
          <w:sz w:val="22"/>
          <w:szCs w:val="21"/>
          <w:shd w:val="clear" w:color="auto" w:fill="FFFFFF"/>
          <w:lang w:eastAsia="zh-CN"/>
        </w:rPr>
        <w:t xml:space="preserve">and </w:t>
      </w:r>
      <w:r w:rsidR="00B129E4" w:rsidRPr="00B129E4">
        <w:rPr>
          <w:rFonts w:ascii="Arial" w:hAnsi="Arial" w:cs="Arial"/>
          <w:b/>
          <w:color w:val="333333"/>
          <w:sz w:val="22"/>
          <w:szCs w:val="21"/>
          <w:shd w:val="clear" w:color="auto" w:fill="FFFFFF"/>
          <w:lang w:eastAsia="zh-CN"/>
        </w:rPr>
        <w:t xml:space="preserve">PDU SESSION RESOURCE SETUP REQUEST </w:t>
      </w:r>
      <w:r w:rsidR="00B129E4">
        <w:rPr>
          <w:rFonts w:ascii="Arial" w:hAnsi="Arial" w:cs="Arial"/>
          <w:b/>
          <w:color w:val="333333"/>
          <w:sz w:val="22"/>
          <w:szCs w:val="21"/>
          <w:shd w:val="clear" w:color="auto" w:fill="FFFFFF"/>
          <w:lang w:eastAsia="zh-CN"/>
        </w:rPr>
        <w:t xml:space="preserve">to stand </w:t>
      </w:r>
      <w:r w:rsidR="00B129E4">
        <w:rPr>
          <w:rFonts w:ascii="Arial" w:hAnsi="Arial" w:cs="Arial" w:hint="eastAsia"/>
          <w:b/>
          <w:color w:val="333333"/>
          <w:sz w:val="22"/>
          <w:szCs w:val="21"/>
          <w:shd w:val="clear" w:color="auto" w:fill="FFFFFF"/>
          <w:lang w:eastAsia="zh-CN"/>
        </w:rPr>
        <w:t>for</w:t>
      </w:r>
      <w:r w:rsidR="00A33E90">
        <w:rPr>
          <w:rFonts w:ascii="Arial" w:hAnsi="Arial" w:cs="Arial" w:hint="eastAsia"/>
          <w:b/>
          <w:color w:val="333333"/>
          <w:sz w:val="22"/>
          <w:szCs w:val="21"/>
          <w:shd w:val="clear" w:color="auto" w:fill="FFFFFF"/>
          <w:lang w:eastAsia="zh-CN"/>
        </w:rPr>
        <w:t xml:space="preserve"> </w:t>
      </w:r>
      <w:r w:rsidR="00A33E90" w:rsidRPr="00A33E90">
        <w:rPr>
          <w:rFonts w:ascii="Arial" w:hAnsi="Arial" w:cs="Arial"/>
          <w:b/>
          <w:color w:val="333333"/>
          <w:sz w:val="22"/>
          <w:szCs w:val="21"/>
          <w:shd w:val="clear" w:color="auto" w:fill="FFFFFF"/>
          <w:lang w:eastAsia="zh-CN"/>
        </w:rPr>
        <w:t>associate</w:t>
      </w:r>
      <w:r w:rsidR="00A33E90" w:rsidRPr="00A33E90">
        <w:rPr>
          <w:rFonts w:ascii="Arial" w:hAnsi="Arial" w:cs="Arial" w:hint="eastAsia"/>
          <w:b/>
          <w:color w:val="333333"/>
          <w:sz w:val="22"/>
          <w:szCs w:val="21"/>
          <w:shd w:val="clear" w:color="auto" w:fill="FFFFFF"/>
          <w:lang w:eastAsia="zh-CN"/>
        </w:rPr>
        <w:t>d S-NSSAI and adding indicate whether this S-NSSAI is alternative S-NSSAI</w:t>
      </w:r>
      <w:r w:rsidR="00A33E90">
        <w:rPr>
          <w:rFonts w:ascii="Arial" w:hAnsi="Arial" w:cs="Arial" w:hint="eastAsia"/>
          <w:b/>
          <w:color w:val="333333"/>
          <w:sz w:val="22"/>
          <w:szCs w:val="21"/>
          <w:shd w:val="clear" w:color="auto" w:fill="FFFFFF"/>
          <w:lang w:eastAsia="zh-CN"/>
        </w:rPr>
        <w:t>, a</w:t>
      </w:r>
      <w:r w:rsidR="00A33E90" w:rsidRPr="00A33E90">
        <w:rPr>
          <w:rFonts w:ascii="Arial" w:hAnsi="Arial" w:cs="Arial" w:hint="eastAsia"/>
          <w:b/>
          <w:color w:val="333333"/>
          <w:sz w:val="22"/>
          <w:szCs w:val="21"/>
          <w:shd w:val="clear" w:color="auto" w:fill="FFFFFF"/>
          <w:lang w:eastAsia="zh-CN"/>
        </w:rPr>
        <w:t xml:space="preserve">nd add another S-NSSAI below </w:t>
      </w:r>
      <w:r w:rsidR="00A33E90" w:rsidRPr="00A33E90">
        <w:rPr>
          <w:rFonts w:ascii="Arial" w:hAnsi="Arial" w:cs="Arial"/>
          <w:b/>
          <w:color w:val="333333"/>
          <w:sz w:val="22"/>
          <w:szCs w:val="21"/>
          <w:shd w:val="clear" w:color="auto" w:fill="FFFFFF"/>
          <w:lang w:eastAsia="zh-CN"/>
        </w:rPr>
        <w:t>the</w:t>
      </w:r>
      <w:r w:rsidR="00A33E90" w:rsidRPr="00A33E90">
        <w:rPr>
          <w:rFonts w:ascii="Arial" w:hAnsi="Arial" w:cs="Arial" w:hint="eastAsia"/>
          <w:b/>
          <w:color w:val="333333"/>
          <w:sz w:val="22"/>
          <w:szCs w:val="21"/>
          <w:shd w:val="clear" w:color="auto" w:fill="FFFFFF"/>
          <w:lang w:eastAsia="zh-CN"/>
        </w:rPr>
        <w:t xml:space="preserve"> existing S-NSSAI.</w:t>
      </w:r>
    </w:p>
    <w:p w:rsidR="0067449B" w:rsidRDefault="0067449B" w:rsidP="003D7B89">
      <w:pPr>
        <w:overflowPunct/>
        <w:autoSpaceDE/>
        <w:autoSpaceDN/>
        <w:adjustRightInd/>
        <w:spacing w:after="120" w:line="276" w:lineRule="auto"/>
        <w:textAlignment w:val="auto"/>
        <w:rPr>
          <w:rFonts w:ascii="Arial" w:eastAsia="游明朝" w:hAnsi="Arial" w:cs="Arial"/>
          <w:lang w:eastAsia="zh-CN"/>
        </w:rPr>
      </w:pPr>
      <w:r w:rsidRPr="0067449B">
        <w:rPr>
          <w:rFonts w:ascii="Arial" w:eastAsia="游明朝" w:hAnsi="Arial" w:cs="Arial" w:hint="eastAsia"/>
          <w:lang w:eastAsia="zh-CN"/>
        </w:rPr>
        <w:t xml:space="preserve">When </w:t>
      </w:r>
      <w:r w:rsidRPr="0067449B">
        <w:rPr>
          <w:rFonts w:ascii="Arial" w:eastAsia="游明朝" w:hAnsi="Arial" w:cs="Arial"/>
          <w:lang w:eastAsia="zh-CN"/>
        </w:rPr>
        <w:t xml:space="preserve">the SMF determines that the PDU Session needs to be retained (e.g. if the anchor UPF can be reused with the alternative S-NSSAI and SSC mode 1), the SMF sends the Alternative S-NSSAI to the NG-RAN in N2 message PDU Session Modification </w:t>
      </w:r>
      <w:r>
        <w:rPr>
          <w:rFonts w:ascii="Arial" w:eastAsia="游明朝" w:hAnsi="Arial" w:cs="Arial" w:hint="eastAsia"/>
          <w:lang w:eastAsia="zh-CN"/>
        </w:rPr>
        <w:t>procedure</w:t>
      </w:r>
      <w:r w:rsidR="00562955">
        <w:rPr>
          <w:rFonts w:ascii="Arial" w:eastAsia="游明朝" w:hAnsi="Arial" w:cs="Arial" w:hint="eastAsia"/>
          <w:lang w:eastAsia="zh-CN"/>
        </w:rPr>
        <w:t xml:space="preserve"> to change </w:t>
      </w:r>
      <w:r w:rsidR="00562955">
        <w:rPr>
          <w:rFonts w:ascii="Arial" w:eastAsia="游明朝" w:hAnsi="Arial" w:cs="Arial"/>
          <w:lang w:eastAsia="zh-CN"/>
        </w:rPr>
        <w:t>the</w:t>
      </w:r>
      <w:r w:rsidR="00562955">
        <w:rPr>
          <w:rFonts w:ascii="Arial" w:eastAsia="游明朝" w:hAnsi="Arial" w:cs="Arial" w:hint="eastAsia"/>
          <w:lang w:eastAsia="zh-CN"/>
        </w:rPr>
        <w:t xml:space="preserve"> </w:t>
      </w:r>
      <w:r w:rsidR="00807FC8">
        <w:rPr>
          <w:rFonts w:ascii="Arial" w:eastAsia="游明朝" w:hAnsi="Arial" w:cs="Arial" w:hint="eastAsia"/>
          <w:lang w:eastAsia="zh-CN"/>
        </w:rPr>
        <w:t>PDU session associ</w:t>
      </w:r>
      <w:r w:rsidR="00562955">
        <w:rPr>
          <w:rFonts w:ascii="Arial" w:eastAsia="游明朝" w:hAnsi="Arial" w:cs="Arial" w:hint="eastAsia"/>
          <w:lang w:eastAsia="zh-CN"/>
        </w:rPr>
        <w:t>ated S-NSSAI</w:t>
      </w:r>
      <w:r>
        <w:rPr>
          <w:rFonts w:ascii="Arial" w:eastAsia="游明朝" w:hAnsi="Arial" w:cs="Arial" w:hint="eastAsia"/>
          <w:lang w:eastAsia="zh-CN"/>
        </w:rPr>
        <w:t xml:space="preserve">. </w:t>
      </w:r>
      <w:r w:rsidR="00807FC8">
        <w:rPr>
          <w:rFonts w:ascii="Arial" w:eastAsia="游明朝" w:hAnsi="Arial" w:cs="Arial"/>
          <w:lang w:eastAsia="zh-CN"/>
        </w:rPr>
        <w:t>I</w:t>
      </w:r>
      <w:r w:rsidR="00807FC8">
        <w:rPr>
          <w:rFonts w:ascii="Arial" w:eastAsia="游明朝" w:hAnsi="Arial" w:cs="Arial" w:hint="eastAsia"/>
          <w:lang w:eastAsia="zh-CN"/>
        </w:rPr>
        <w:t xml:space="preserve">n current </w:t>
      </w:r>
      <w:r w:rsidR="00807FC8">
        <w:rPr>
          <w:rFonts w:ascii="Arial" w:eastAsia="游明朝" w:hAnsi="Arial" w:cs="Arial" w:hint="eastAsia"/>
          <w:lang w:eastAsia="zh-CN"/>
        </w:rPr>
        <w:lastRenderedPageBreak/>
        <w:t>NGAP specification</w:t>
      </w:r>
      <w:r w:rsidR="002138A5">
        <w:rPr>
          <w:rFonts w:ascii="Arial" w:eastAsia="游明朝" w:hAnsi="Arial" w:cs="Arial" w:hint="eastAsia"/>
          <w:lang w:eastAsia="zh-CN"/>
        </w:rPr>
        <w:t xml:space="preserve"> TS38.413, the </w:t>
      </w:r>
      <w:r w:rsidR="00807FC8">
        <w:rPr>
          <w:rFonts w:ascii="Arial" w:eastAsia="游明朝" w:hAnsi="Arial" w:cs="Arial" w:hint="eastAsia"/>
          <w:lang w:eastAsia="zh-CN"/>
        </w:rPr>
        <w:t xml:space="preserve">S-NSSAI replacement already </w:t>
      </w:r>
      <w:r w:rsidR="002138A5">
        <w:rPr>
          <w:rFonts w:ascii="Arial" w:eastAsia="游明朝" w:hAnsi="Arial" w:cs="Arial" w:hint="eastAsia"/>
          <w:lang w:eastAsia="zh-CN"/>
        </w:rPr>
        <w:t xml:space="preserve">is supported. </w:t>
      </w:r>
      <w:r w:rsidR="002138A5">
        <w:rPr>
          <w:rFonts w:ascii="Arial" w:eastAsia="游明朝" w:hAnsi="Arial" w:cs="Arial"/>
          <w:lang w:eastAsia="zh-CN"/>
        </w:rPr>
        <w:t>The</w:t>
      </w:r>
      <w:r w:rsidR="002138A5">
        <w:rPr>
          <w:rFonts w:ascii="Arial" w:eastAsia="游明朝" w:hAnsi="Arial" w:cs="Arial" w:hint="eastAsia"/>
          <w:lang w:eastAsia="zh-CN"/>
        </w:rPr>
        <w:t xml:space="preserve"> </w:t>
      </w:r>
      <w:r w:rsidR="002138A5">
        <w:rPr>
          <w:rFonts w:ascii="Arial" w:eastAsia="游明朝" w:hAnsi="Arial" w:cs="Arial"/>
          <w:lang w:eastAsia="zh-CN"/>
        </w:rPr>
        <w:t>optional</w:t>
      </w:r>
      <w:r w:rsidR="002138A5">
        <w:rPr>
          <w:rFonts w:ascii="Arial" w:eastAsia="游明朝" w:hAnsi="Arial" w:cs="Arial" w:hint="eastAsia"/>
          <w:lang w:eastAsia="zh-CN"/>
        </w:rPr>
        <w:t xml:space="preserve"> S-NSSAI IE is included in </w:t>
      </w:r>
      <w:r>
        <w:rPr>
          <w:rFonts w:ascii="Arial" w:eastAsia="游明朝" w:hAnsi="Arial" w:cs="Arial"/>
          <w:lang w:eastAsia="zh-CN"/>
        </w:rPr>
        <w:t>the</w:t>
      </w:r>
      <w:r>
        <w:rPr>
          <w:rFonts w:ascii="Arial" w:eastAsia="游明朝" w:hAnsi="Arial" w:cs="Arial" w:hint="eastAsia"/>
          <w:lang w:eastAsia="zh-CN"/>
        </w:rPr>
        <w:t xml:space="preserve"> </w:t>
      </w:r>
      <w:r w:rsidRPr="0067449B">
        <w:rPr>
          <w:rFonts w:ascii="Arial" w:eastAsia="游明朝" w:hAnsi="Arial" w:cs="Arial"/>
          <w:lang w:eastAsia="zh-CN"/>
        </w:rPr>
        <w:t>PDU SESSION RESOURCE MODIFY REQUEST</w:t>
      </w:r>
      <w:r>
        <w:rPr>
          <w:rFonts w:ascii="Arial" w:eastAsia="游明朝" w:hAnsi="Arial" w:cs="Arial" w:hint="eastAsia"/>
          <w:lang w:eastAsia="zh-CN"/>
        </w:rPr>
        <w:t xml:space="preserve"> message.</w:t>
      </w:r>
      <w:r w:rsidR="002138A5">
        <w:rPr>
          <w:rFonts w:ascii="Arial" w:eastAsia="游明朝" w:hAnsi="Arial" w:cs="Arial" w:hint="eastAsia"/>
          <w:lang w:eastAsia="zh-CN"/>
        </w:rPr>
        <w:t xml:space="preserve"> </w:t>
      </w:r>
      <w:r w:rsidR="002138A5">
        <w:rPr>
          <w:rFonts w:ascii="Arial" w:eastAsia="游明朝" w:hAnsi="Arial" w:cs="Arial"/>
          <w:lang w:eastAsia="zh-CN"/>
        </w:rPr>
        <w:t>A</w:t>
      </w:r>
      <w:r w:rsidR="002138A5">
        <w:rPr>
          <w:rFonts w:ascii="Arial" w:eastAsia="游明朝" w:hAnsi="Arial" w:cs="Arial" w:hint="eastAsia"/>
          <w:lang w:eastAsia="zh-CN"/>
        </w:rPr>
        <w:t xml:space="preserve">nd the text of procedure is captured as below: </w:t>
      </w:r>
    </w:p>
    <w:p w:rsidR="002138A5" w:rsidRPr="002138A5" w:rsidRDefault="002138A5" w:rsidP="002138A5">
      <w:pPr>
        <w:rPr>
          <w:i/>
        </w:rPr>
      </w:pPr>
      <w:r w:rsidRPr="002138A5">
        <w:rPr>
          <w:i/>
          <w:lang w:eastAsia="ja-JP"/>
        </w:rPr>
        <w:t>For each PDU session,</w:t>
      </w:r>
      <w:r w:rsidRPr="002138A5">
        <w:rPr>
          <w:i/>
        </w:rPr>
        <w:t xml:space="preserve"> if the S-NSSAI IE is included </w:t>
      </w:r>
      <w:r w:rsidRPr="002138A5">
        <w:rPr>
          <w:i/>
          <w:lang w:eastAsia="ja-JP"/>
        </w:rPr>
        <w:t>in the PDU Session Resource Modify Request Item IE contained</w:t>
      </w:r>
      <w:r w:rsidRPr="002138A5">
        <w:rPr>
          <w:i/>
        </w:rPr>
        <w:t xml:space="preserve"> in the PDU SESSION RESOURCE MODIFY REQUEST message, the </w:t>
      </w:r>
      <w:r w:rsidRPr="002138A5">
        <w:rPr>
          <w:rFonts w:hint="eastAsia"/>
          <w:i/>
          <w:lang w:eastAsia="zh-CN"/>
        </w:rPr>
        <w:t>NG-RAN node</w:t>
      </w:r>
      <w:r w:rsidRPr="002138A5">
        <w:rPr>
          <w:i/>
        </w:rPr>
        <w:t xml:space="preserve"> shall</w:t>
      </w:r>
      <w:r w:rsidRPr="002138A5">
        <w:rPr>
          <w:rFonts w:hint="eastAsia"/>
          <w:i/>
          <w:lang w:eastAsia="zh-CN"/>
        </w:rPr>
        <w:t xml:space="preserve"> </w:t>
      </w:r>
      <w:r w:rsidRPr="002138A5">
        <w:rPr>
          <w:i/>
          <w:lang w:eastAsia="zh-CN"/>
        </w:rPr>
        <w:t xml:space="preserve">replace </w:t>
      </w:r>
      <w:r w:rsidRPr="002138A5">
        <w:rPr>
          <w:i/>
        </w:rPr>
        <w:t>the previously provided S-NSSAI by the received S-NSSAI for the concerned PDU session</w:t>
      </w:r>
      <w:r w:rsidRPr="002138A5">
        <w:rPr>
          <w:rFonts w:hint="eastAsia"/>
          <w:i/>
          <w:lang w:eastAsia="zh-CN"/>
        </w:rPr>
        <w:t xml:space="preserve"> and </w:t>
      </w:r>
      <w:r w:rsidRPr="002138A5">
        <w:rPr>
          <w:i/>
          <w:lang w:eastAsia="ja-JP"/>
        </w:rPr>
        <w:t>use it as specified in TS 23.50</w:t>
      </w:r>
      <w:r w:rsidRPr="002138A5">
        <w:rPr>
          <w:rFonts w:hint="eastAsia"/>
          <w:i/>
          <w:lang w:eastAsia="zh-CN"/>
        </w:rPr>
        <w:t>2</w:t>
      </w:r>
      <w:r w:rsidRPr="002138A5">
        <w:rPr>
          <w:i/>
          <w:lang w:eastAsia="ja-JP"/>
        </w:rPr>
        <w:t xml:space="preserve"> [</w:t>
      </w:r>
      <w:r w:rsidRPr="002138A5">
        <w:rPr>
          <w:rFonts w:hint="eastAsia"/>
          <w:i/>
          <w:lang w:eastAsia="zh-CN"/>
        </w:rPr>
        <w:t>10</w:t>
      </w:r>
      <w:r w:rsidRPr="002138A5">
        <w:rPr>
          <w:i/>
          <w:lang w:eastAsia="ja-JP"/>
        </w:rPr>
        <w:t>]</w:t>
      </w:r>
      <w:r w:rsidRPr="002138A5">
        <w:rPr>
          <w:i/>
        </w:rPr>
        <w:t>.</w:t>
      </w:r>
    </w:p>
    <w:p w:rsidR="00DD3C1B" w:rsidRDefault="002138A5" w:rsidP="003D7B89">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Based on </w:t>
      </w:r>
      <w:r>
        <w:rPr>
          <w:rFonts w:ascii="Arial" w:eastAsia="游明朝" w:hAnsi="Arial" w:cs="Arial"/>
          <w:lang w:eastAsia="zh-CN"/>
        </w:rPr>
        <w:t>the</w:t>
      </w:r>
      <w:r>
        <w:rPr>
          <w:rFonts w:ascii="Arial" w:eastAsia="游明朝" w:hAnsi="Arial" w:cs="Arial" w:hint="eastAsia"/>
          <w:lang w:eastAsia="zh-CN"/>
        </w:rPr>
        <w:t xml:space="preserve"> current NGAP specification, regarding to </w:t>
      </w:r>
      <w:r>
        <w:rPr>
          <w:rFonts w:ascii="Arial" w:eastAsia="游明朝" w:hAnsi="Arial" w:cs="Arial"/>
          <w:lang w:eastAsia="zh-CN"/>
        </w:rPr>
        <w:t>the</w:t>
      </w:r>
      <w:r>
        <w:rPr>
          <w:rFonts w:ascii="Arial" w:eastAsia="游明朝" w:hAnsi="Arial" w:cs="Arial" w:hint="eastAsia"/>
          <w:lang w:eastAsia="zh-CN"/>
        </w:rPr>
        <w:t xml:space="preserve"> changing from S-NSSAI to </w:t>
      </w:r>
      <w:r w:rsidRPr="0067449B">
        <w:rPr>
          <w:rFonts w:ascii="Arial" w:eastAsia="游明朝" w:hAnsi="Arial" w:cs="Arial"/>
          <w:lang w:eastAsia="zh-CN"/>
        </w:rPr>
        <w:t>alternative S-NSSAI</w:t>
      </w:r>
      <w:r>
        <w:rPr>
          <w:rFonts w:ascii="Arial" w:eastAsia="游明朝" w:hAnsi="Arial" w:cs="Arial" w:hint="eastAsia"/>
          <w:lang w:eastAsia="zh-CN"/>
        </w:rPr>
        <w:t xml:space="preserve"> and from </w:t>
      </w:r>
      <w:r w:rsidRPr="0067449B">
        <w:rPr>
          <w:rFonts w:ascii="Arial" w:eastAsia="游明朝" w:hAnsi="Arial" w:cs="Arial"/>
          <w:lang w:eastAsia="zh-CN"/>
        </w:rPr>
        <w:t>alternative S-NSSAI</w:t>
      </w:r>
      <w:r>
        <w:rPr>
          <w:rFonts w:ascii="Arial" w:eastAsia="游明朝" w:hAnsi="Arial" w:cs="Arial" w:hint="eastAsia"/>
          <w:lang w:eastAsia="zh-CN"/>
        </w:rPr>
        <w:t xml:space="preserve"> to S-NSSAI for </w:t>
      </w:r>
      <w:r>
        <w:rPr>
          <w:rFonts w:ascii="Arial" w:eastAsia="游明朝" w:hAnsi="Arial" w:cs="Arial"/>
          <w:lang w:eastAsia="zh-CN"/>
        </w:rPr>
        <w:t>the</w:t>
      </w:r>
      <w:r>
        <w:rPr>
          <w:rFonts w:ascii="Arial" w:eastAsia="游明朝" w:hAnsi="Arial" w:cs="Arial" w:hint="eastAsia"/>
          <w:lang w:eastAsia="zh-CN"/>
        </w:rPr>
        <w:t xml:space="preserve"> existing PDU session</w:t>
      </w:r>
      <w:r w:rsidR="00A512E5">
        <w:rPr>
          <w:rFonts w:ascii="Arial" w:eastAsia="游明朝" w:hAnsi="Arial" w:cs="Arial" w:hint="eastAsia"/>
          <w:lang w:eastAsia="zh-CN"/>
        </w:rPr>
        <w:t xml:space="preserve"> already are supported.</w:t>
      </w:r>
      <w:r>
        <w:rPr>
          <w:rFonts w:ascii="Arial" w:eastAsia="游明朝" w:hAnsi="Arial" w:cs="Arial" w:hint="eastAsia"/>
          <w:lang w:eastAsia="zh-CN"/>
        </w:rPr>
        <w:t xml:space="preserve"> </w:t>
      </w:r>
      <w:r w:rsidR="00A512E5">
        <w:rPr>
          <w:rFonts w:ascii="Arial" w:eastAsia="游明朝" w:hAnsi="Arial" w:cs="Arial" w:hint="eastAsia"/>
          <w:lang w:eastAsia="zh-CN"/>
        </w:rPr>
        <w:t xml:space="preserve">So </w:t>
      </w:r>
      <w:r>
        <w:rPr>
          <w:rFonts w:ascii="Arial" w:eastAsia="游明朝" w:hAnsi="Arial" w:cs="Arial"/>
          <w:lang w:eastAsia="zh-CN"/>
        </w:rPr>
        <w:t>no enhancement is needed</w:t>
      </w:r>
      <w:r w:rsidR="00450D7A">
        <w:rPr>
          <w:rFonts w:ascii="Arial" w:eastAsia="游明朝" w:hAnsi="Arial" w:cs="Arial" w:hint="eastAsia"/>
          <w:lang w:eastAsia="zh-CN"/>
        </w:rPr>
        <w:t xml:space="preserve"> </w:t>
      </w:r>
      <w:r w:rsidR="00A33E90">
        <w:rPr>
          <w:rFonts w:ascii="Arial" w:eastAsia="游明朝" w:hAnsi="Arial" w:cs="Arial" w:hint="eastAsia"/>
          <w:lang w:eastAsia="zh-CN"/>
        </w:rPr>
        <w:t xml:space="preserve">even though </w:t>
      </w:r>
      <w:r w:rsidR="00450D7A">
        <w:rPr>
          <w:rFonts w:ascii="Arial" w:eastAsia="游明朝" w:hAnsi="Arial" w:cs="Arial"/>
          <w:lang w:eastAsia="zh-CN"/>
        </w:rPr>
        <w:t>the</w:t>
      </w:r>
      <w:r w:rsidR="00450D7A">
        <w:rPr>
          <w:rFonts w:ascii="Arial" w:eastAsia="游明朝" w:hAnsi="Arial" w:cs="Arial" w:hint="eastAsia"/>
          <w:lang w:eastAsia="zh-CN"/>
        </w:rPr>
        <w:t xml:space="preserve"> NG-RAN </w:t>
      </w:r>
      <w:r w:rsidR="00DD3C1B">
        <w:rPr>
          <w:rFonts w:ascii="Arial" w:eastAsia="游明朝" w:hAnsi="Arial" w:cs="Arial"/>
          <w:lang w:eastAsia="zh-CN"/>
        </w:rPr>
        <w:t>needs</w:t>
      </w:r>
      <w:r w:rsidR="00450D7A">
        <w:rPr>
          <w:rFonts w:ascii="Arial" w:eastAsia="游明朝" w:hAnsi="Arial" w:cs="Arial" w:hint="eastAsia"/>
          <w:lang w:eastAsia="zh-CN"/>
        </w:rPr>
        <w:t xml:space="preserve"> to </w:t>
      </w:r>
      <w:r w:rsidR="00450D7A">
        <w:rPr>
          <w:rFonts w:ascii="Arial" w:eastAsia="游明朝" w:hAnsi="Arial" w:cs="Arial"/>
          <w:lang w:eastAsia="zh-CN"/>
        </w:rPr>
        <w:t>differentiate</w:t>
      </w:r>
      <w:r w:rsidR="00450D7A">
        <w:rPr>
          <w:rFonts w:ascii="Arial" w:eastAsia="游明朝" w:hAnsi="Arial" w:cs="Arial" w:hint="eastAsia"/>
          <w:lang w:eastAsia="zh-CN"/>
        </w:rPr>
        <w:t xml:space="preserve"> </w:t>
      </w:r>
      <w:r w:rsidR="00450D7A">
        <w:rPr>
          <w:rFonts w:ascii="Arial" w:eastAsia="游明朝" w:hAnsi="Arial" w:cs="Arial"/>
          <w:lang w:eastAsia="zh-CN"/>
        </w:rPr>
        <w:t>the</w:t>
      </w:r>
      <w:r w:rsidR="00450D7A" w:rsidRPr="00450D7A">
        <w:rPr>
          <w:rFonts w:ascii="Arial" w:eastAsia="游明朝" w:hAnsi="Arial" w:cs="Arial" w:hint="eastAsia"/>
          <w:lang w:eastAsia="zh-CN"/>
        </w:rPr>
        <w:t xml:space="preserve"> </w:t>
      </w:r>
      <w:r w:rsidR="00450D7A">
        <w:rPr>
          <w:rFonts w:ascii="Arial" w:eastAsia="游明朝" w:hAnsi="Arial" w:cs="Arial" w:hint="eastAsia"/>
          <w:lang w:eastAsia="zh-CN"/>
        </w:rPr>
        <w:t xml:space="preserve">S-NSSAI to </w:t>
      </w:r>
      <w:r w:rsidR="00450D7A" w:rsidRPr="0067449B">
        <w:rPr>
          <w:rFonts w:ascii="Arial" w:eastAsia="游明朝" w:hAnsi="Arial" w:cs="Arial"/>
          <w:lang w:eastAsia="zh-CN"/>
        </w:rPr>
        <w:t>alternative S-NSSAI</w:t>
      </w:r>
      <w:r>
        <w:rPr>
          <w:rFonts w:ascii="Arial" w:eastAsia="游明朝" w:hAnsi="Arial" w:cs="Arial"/>
          <w:lang w:eastAsia="zh-CN"/>
        </w:rPr>
        <w:t>.</w:t>
      </w:r>
      <w:r>
        <w:rPr>
          <w:rFonts w:ascii="Arial" w:eastAsia="游明朝" w:hAnsi="Arial" w:cs="Arial" w:hint="eastAsia"/>
          <w:lang w:eastAsia="zh-CN"/>
        </w:rPr>
        <w:t xml:space="preserve"> </w:t>
      </w:r>
    </w:p>
    <w:p w:rsidR="00DD3C1B" w:rsidRDefault="00DD3C1B" w:rsidP="00DD3C1B">
      <w:pPr>
        <w:overflowPunct/>
        <w:autoSpaceDE/>
        <w:autoSpaceDN/>
        <w:adjustRightInd/>
        <w:spacing w:after="120" w:line="276" w:lineRule="auto"/>
        <w:textAlignment w:val="auto"/>
        <w:rPr>
          <w:rFonts w:ascii="Arial" w:eastAsia="游明朝" w:hAnsi="Arial" w:cs="Arial"/>
          <w:lang w:eastAsia="zh-CN"/>
        </w:rPr>
      </w:pPr>
      <w:r w:rsidRPr="002C6A68">
        <w:rPr>
          <w:rFonts w:ascii="Arial" w:eastAsia="游明朝" w:hAnsi="Arial" w:cs="Arial"/>
          <w:lang w:eastAsia="zh-CN"/>
        </w:rPr>
        <w:t>When the AMF is notified that the S-NSSAI is available again or the congestion of the S-NSSAI has been mitigated,</w:t>
      </w:r>
      <w:r w:rsidRPr="002C6A68">
        <w:t xml:space="preserve"> </w:t>
      </w:r>
      <w:r w:rsidRPr="002C6A68">
        <w:rPr>
          <w:rFonts w:ascii="Arial" w:eastAsia="游明朝" w:hAnsi="Arial" w:cs="Arial"/>
          <w:lang w:eastAsia="zh-CN"/>
        </w:rPr>
        <w:t>the AMF determines for the UE to use the S-NSSAI again</w:t>
      </w:r>
      <w:r>
        <w:rPr>
          <w:rFonts w:ascii="Arial" w:eastAsia="游明朝" w:hAnsi="Arial" w:cs="Arial" w:hint="eastAsia"/>
          <w:lang w:eastAsia="zh-CN"/>
        </w:rPr>
        <w:t xml:space="preserve">. Then </w:t>
      </w:r>
      <w:r w:rsidRPr="002C6A68">
        <w:rPr>
          <w:rFonts w:ascii="Arial" w:eastAsia="游明朝" w:hAnsi="Arial" w:cs="Arial"/>
          <w:lang w:eastAsia="zh-CN"/>
        </w:rPr>
        <w:t>the AMF sends updates to the SMF of the PDU Sessi</w:t>
      </w:r>
      <w:r>
        <w:rPr>
          <w:rFonts w:ascii="Arial" w:eastAsia="游明朝" w:hAnsi="Arial" w:cs="Arial"/>
          <w:lang w:eastAsia="zh-CN"/>
        </w:rPr>
        <w:t>on</w:t>
      </w:r>
      <w:r>
        <w:rPr>
          <w:rFonts w:ascii="Arial" w:eastAsia="游明朝" w:hAnsi="Arial" w:cs="Arial" w:hint="eastAsia"/>
          <w:lang w:eastAsia="zh-CN"/>
        </w:rPr>
        <w:t>. T</w:t>
      </w:r>
      <w:r w:rsidRPr="002C6A68">
        <w:rPr>
          <w:rFonts w:ascii="Arial" w:eastAsia="游明朝" w:hAnsi="Arial" w:cs="Arial"/>
          <w:lang w:eastAsia="zh-CN"/>
        </w:rPr>
        <w:t>he PDU Session is to be transferred to the S-NSSAI</w:t>
      </w:r>
      <w:r>
        <w:rPr>
          <w:rFonts w:ascii="Arial" w:eastAsia="游明朝" w:hAnsi="Arial" w:cs="Arial" w:hint="eastAsia"/>
          <w:lang w:eastAsia="zh-CN"/>
        </w:rPr>
        <w:t xml:space="preserve"> via PD</w:t>
      </w:r>
      <w:r w:rsidRPr="002C6A68">
        <w:rPr>
          <w:rFonts w:ascii="Arial" w:eastAsia="游明朝" w:hAnsi="Arial" w:cs="Arial"/>
          <w:lang w:eastAsia="zh-CN"/>
        </w:rPr>
        <w:t>U SESSION RESOURCE MODIFY REQUEST</w:t>
      </w:r>
      <w:r>
        <w:rPr>
          <w:rFonts w:ascii="Arial" w:eastAsia="游明朝" w:hAnsi="Arial" w:cs="Arial" w:hint="eastAsia"/>
          <w:lang w:eastAsia="zh-CN"/>
        </w:rPr>
        <w:t xml:space="preserve"> procedure</w:t>
      </w:r>
      <w:r w:rsidRPr="002C6A68">
        <w:rPr>
          <w:rFonts w:ascii="Arial" w:eastAsia="游明朝" w:hAnsi="Arial" w:cs="Arial"/>
          <w:lang w:eastAsia="zh-CN"/>
        </w:rPr>
        <w:t>.</w:t>
      </w:r>
      <w:r>
        <w:rPr>
          <w:rFonts w:ascii="Arial" w:eastAsia="游明朝" w:hAnsi="Arial" w:cs="Arial" w:hint="eastAsia"/>
          <w:lang w:eastAsia="zh-CN"/>
        </w:rPr>
        <w:t xml:space="preserve"> So from </w:t>
      </w:r>
      <w:r>
        <w:rPr>
          <w:rFonts w:ascii="Arial" w:eastAsia="游明朝" w:hAnsi="Arial" w:cs="Arial"/>
          <w:lang w:eastAsia="zh-CN"/>
        </w:rPr>
        <w:t>the</w:t>
      </w:r>
      <w:r>
        <w:rPr>
          <w:rFonts w:ascii="Arial" w:eastAsia="游明朝" w:hAnsi="Arial" w:cs="Arial" w:hint="eastAsia"/>
          <w:lang w:eastAsia="zh-CN"/>
        </w:rPr>
        <w:t xml:space="preserve"> RAN point view, </w:t>
      </w:r>
      <w:r>
        <w:rPr>
          <w:rFonts w:ascii="Arial" w:eastAsia="游明朝" w:hAnsi="Arial" w:cs="Arial"/>
          <w:lang w:eastAsia="zh-CN"/>
        </w:rPr>
        <w:t>the</w:t>
      </w:r>
      <w:r>
        <w:rPr>
          <w:rFonts w:ascii="Arial" w:eastAsia="游明朝" w:hAnsi="Arial" w:cs="Arial" w:hint="eastAsia"/>
          <w:lang w:eastAsia="zh-CN"/>
        </w:rPr>
        <w:t xml:space="preserve"> PDU session resource modification procedure can reuse to resolve </w:t>
      </w:r>
      <w:r w:rsidRPr="002C6A68">
        <w:rPr>
          <w:rFonts w:ascii="Arial" w:eastAsia="游明朝" w:hAnsi="Arial" w:cs="Arial"/>
          <w:lang w:eastAsia="zh-CN"/>
        </w:rPr>
        <w:t>the</w:t>
      </w:r>
      <w:r>
        <w:rPr>
          <w:rFonts w:ascii="Arial" w:eastAsia="游明朝" w:hAnsi="Arial" w:cs="Arial" w:hint="eastAsia"/>
          <w:lang w:eastAsia="zh-CN"/>
        </w:rPr>
        <w:t xml:space="preserve"> case of </w:t>
      </w:r>
      <w:r w:rsidRPr="002C6A68">
        <w:rPr>
          <w:rFonts w:ascii="Arial" w:eastAsia="游明朝" w:hAnsi="Arial" w:cs="Arial"/>
          <w:lang w:eastAsia="zh-CN"/>
        </w:rPr>
        <w:t>S-NSSAI available again or the congestion of the S-NSSAI</w:t>
      </w:r>
      <w:r>
        <w:rPr>
          <w:rFonts w:ascii="Arial" w:eastAsia="游明朝" w:hAnsi="Arial" w:cs="Arial" w:hint="eastAsia"/>
          <w:lang w:eastAsia="zh-CN"/>
        </w:rPr>
        <w:t xml:space="preserve"> </w:t>
      </w:r>
      <w:r w:rsidRPr="002C6A68">
        <w:rPr>
          <w:rFonts w:ascii="Arial" w:eastAsia="游明朝" w:hAnsi="Arial" w:cs="Arial"/>
          <w:lang w:eastAsia="zh-CN"/>
        </w:rPr>
        <w:t>mitigated</w:t>
      </w:r>
      <w:r>
        <w:rPr>
          <w:rFonts w:ascii="Arial" w:eastAsia="游明朝" w:hAnsi="Arial" w:cs="Arial" w:hint="eastAsia"/>
          <w:lang w:eastAsia="zh-CN"/>
        </w:rPr>
        <w:t xml:space="preserve"> with any enhancement</w:t>
      </w:r>
    </w:p>
    <w:p w:rsidR="002138A5" w:rsidRDefault="0067449B" w:rsidP="003D7B8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DD3C1B">
        <w:rPr>
          <w:rFonts w:ascii="Arial" w:hAnsi="Arial" w:cs="Arial" w:hint="eastAsia"/>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2138A5">
        <w:rPr>
          <w:rFonts w:ascii="Arial" w:hAnsi="Arial" w:cs="Arial" w:hint="eastAsia"/>
          <w:b/>
          <w:color w:val="333333"/>
          <w:sz w:val="22"/>
          <w:szCs w:val="21"/>
          <w:shd w:val="clear" w:color="auto" w:fill="FFFFFF"/>
          <w:lang w:eastAsia="zh-CN"/>
        </w:rPr>
        <w:t>N</w:t>
      </w:r>
      <w:r w:rsidR="002138A5" w:rsidRPr="002138A5">
        <w:rPr>
          <w:rFonts w:ascii="Arial" w:hAnsi="Arial" w:cs="Arial"/>
          <w:b/>
          <w:color w:val="333333"/>
          <w:sz w:val="22"/>
          <w:szCs w:val="21"/>
          <w:shd w:val="clear" w:color="auto" w:fill="FFFFFF"/>
          <w:lang w:eastAsia="zh-CN"/>
        </w:rPr>
        <w:t>o enhancement</w:t>
      </w:r>
      <w:r w:rsidR="002138A5">
        <w:rPr>
          <w:rFonts w:ascii="Arial" w:hAnsi="Arial" w:cs="Arial" w:hint="eastAsia"/>
          <w:b/>
          <w:color w:val="333333"/>
          <w:sz w:val="22"/>
          <w:szCs w:val="21"/>
          <w:shd w:val="clear" w:color="auto" w:fill="FFFFFF"/>
          <w:lang w:eastAsia="zh-CN"/>
        </w:rPr>
        <w:t xml:space="preserve"> </w:t>
      </w:r>
      <w:r w:rsidR="002138A5" w:rsidRPr="002138A5">
        <w:rPr>
          <w:rFonts w:ascii="Arial" w:hAnsi="Arial" w:cs="Arial"/>
          <w:b/>
          <w:color w:val="333333"/>
          <w:sz w:val="22"/>
          <w:szCs w:val="21"/>
          <w:shd w:val="clear" w:color="auto" w:fill="FFFFFF"/>
          <w:lang w:eastAsia="zh-CN"/>
        </w:rPr>
        <w:t>is needed</w:t>
      </w:r>
      <w:r w:rsidR="002138A5">
        <w:rPr>
          <w:rFonts w:ascii="Arial" w:hAnsi="Arial" w:cs="Arial" w:hint="eastAsia"/>
          <w:b/>
          <w:color w:val="333333"/>
          <w:sz w:val="22"/>
          <w:szCs w:val="21"/>
          <w:shd w:val="clear" w:color="auto" w:fill="FFFFFF"/>
          <w:lang w:eastAsia="zh-CN"/>
        </w:rPr>
        <w:t xml:space="preserve"> for </w:t>
      </w:r>
      <w:r w:rsidR="002138A5" w:rsidRPr="002138A5">
        <w:rPr>
          <w:rFonts w:ascii="Arial" w:hAnsi="Arial" w:cs="Arial"/>
          <w:b/>
          <w:color w:val="333333"/>
          <w:sz w:val="22"/>
          <w:szCs w:val="21"/>
          <w:shd w:val="clear" w:color="auto" w:fill="FFFFFF"/>
          <w:lang w:eastAsia="zh-CN"/>
        </w:rPr>
        <w:t>the</w:t>
      </w:r>
      <w:r w:rsidR="002138A5" w:rsidRPr="002138A5">
        <w:rPr>
          <w:rFonts w:ascii="Arial" w:hAnsi="Arial" w:cs="Arial" w:hint="eastAsia"/>
          <w:b/>
          <w:color w:val="333333"/>
          <w:sz w:val="22"/>
          <w:szCs w:val="21"/>
          <w:shd w:val="clear" w:color="auto" w:fill="FFFFFF"/>
          <w:lang w:eastAsia="zh-CN"/>
        </w:rPr>
        <w:t xml:space="preserve"> changing between S-NSSAI </w:t>
      </w:r>
      <w:r w:rsidR="002138A5">
        <w:rPr>
          <w:rFonts w:ascii="Arial" w:hAnsi="Arial" w:cs="Arial" w:hint="eastAsia"/>
          <w:b/>
          <w:color w:val="333333"/>
          <w:sz w:val="22"/>
          <w:szCs w:val="21"/>
          <w:shd w:val="clear" w:color="auto" w:fill="FFFFFF"/>
          <w:lang w:eastAsia="zh-CN"/>
        </w:rPr>
        <w:t>and</w:t>
      </w:r>
      <w:r w:rsidR="002138A5" w:rsidRPr="002138A5">
        <w:rPr>
          <w:rFonts w:ascii="Arial" w:hAnsi="Arial" w:cs="Arial" w:hint="eastAsia"/>
          <w:b/>
          <w:color w:val="333333"/>
          <w:sz w:val="22"/>
          <w:szCs w:val="21"/>
          <w:shd w:val="clear" w:color="auto" w:fill="FFFFFF"/>
          <w:lang w:eastAsia="zh-CN"/>
        </w:rPr>
        <w:t xml:space="preserve"> </w:t>
      </w:r>
      <w:r w:rsidR="002138A5" w:rsidRPr="002138A5">
        <w:rPr>
          <w:rFonts w:ascii="Arial" w:hAnsi="Arial" w:cs="Arial"/>
          <w:b/>
          <w:color w:val="333333"/>
          <w:sz w:val="22"/>
          <w:szCs w:val="21"/>
          <w:shd w:val="clear" w:color="auto" w:fill="FFFFFF"/>
          <w:lang w:eastAsia="zh-CN"/>
        </w:rPr>
        <w:t>alternative S-NSSAI</w:t>
      </w:r>
      <w:r w:rsidR="002138A5">
        <w:rPr>
          <w:rFonts w:ascii="Arial" w:hAnsi="Arial" w:cs="Arial" w:hint="eastAsia"/>
          <w:b/>
          <w:color w:val="333333"/>
          <w:sz w:val="22"/>
          <w:szCs w:val="21"/>
          <w:shd w:val="clear" w:color="auto" w:fill="FFFFFF"/>
          <w:lang w:eastAsia="zh-CN"/>
        </w:rPr>
        <w:t xml:space="preserve"> which are </w:t>
      </w:r>
      <w:r w:rsidR="002138A5" w:rsidRPr="002138A5">
        <w:rPr>
          <w:rFonts w:ascii="Arial" w:hAnsi="Arial" w:cs="Arial"/>
          <w:b/>
          <w:color w:val="333333"/>
          <w:sz w:val="22"/>
          <w:szCs w:val="21"/>
          <w:shd w:val="clear" w:color="auto" w:fill="FFFFFF"/>
          <w:lang w:eastAsia="zh-CN"/>
        </w:rPr>
        <w:t>PDU session associated</w:t>
      </w:r>
      <w:r w:rsidR="00324467">
        <w:rPr>
          <w:rFonts w:ascii="Arial" w:hAnsi="Arial" w:cs="Arial" w:hint="eastAsia"/>
          <w:b/>
          <w:color w:val="333333"/>
          <w:sz w:val="22"/>
          <w:szCs w:val="21"/>
          <w:shd w:val="clear" w:color="auto" w:fill="FFFFFF"/>
          <w:lang w:eastAsia="zh-CN"/>
        </w:rPr>
        <w:t xml:space="preserve"> in </w:t>
      </w:r>
      <w:r w:rsidR="00324467" w:rsidRPr="00324467">
        <w:rPr>
          <w:rFonts w:ascii="Arial" w:hAnsi="Arial" w:cs="Arial"/>
          <w:b/>
          <w:color w:val="333333"/>
          <w:sz w:val="22"/>
          <w:szCs w:val="21"/>
          <w:shd w:val="clear" w:color="auto" w:fill="FFFFFF"/>
          <w:lang w:eastAsia="zh-CN"/>
        </w:rPr>
        <w:t>PDU SESSION RESOURCE MODIFY REQUEST message.</w:t>
      </w:r>
    </w:p>
    <w:p w:rsidR="00940B1F" w:rsidRPr="00A92586" w:rsidRDefault="00DD3C1B" w:rsidP="00940B1F">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F</w:t>
      </w:r>
      <w:r>
        <w:rPr>
          <w:rFonts w:ascii="Arial" w:eastAsia="游明朝" w:hAnsi="Arial" w:cs="Arial" w:hint="eastAsia"/>
          <w:lang w:eastAsia="zh-CN"/>
        </w:rPr>
        <w:t>or Xn handover, i</w:t>
      </w:r>
      <w:r w:rsidR="00940B1F" w:rsidRPr="00A92586">
        <w:rPr>
          <w:rFonts w:ascii="Arial" w:eastAsia="游明朝" w:hAnsi="Arial" w:cs="Arial" w:hint="eastAsia"/>
          <w:lang w:eastAsia="zh-CN"/>
        </w:rPr>
        <w:t xml:space="preserve">n </w:t>
      </w:r>
      <w:r>
        <w:rPr>
          <w:rFonts w:ascii="Arial" w:eastAsia="游明朝" w:hAnsi="Arial" w:cs="Arial" w:hint="eastAsia"/>
          <w:lang w:eastAsia="zh-CN"/>
        </w:rPr>
        <w:t>TS</w:t>
      </w:r>
      <w:r w:rsidR="00940B1F" w:rsidRPr="00A92586">
        <w:rPr>
          <w:rFonts w:ascii="Arial" w:eastAsia="游明朝" w:hAnsi="Arial" w:cs="Arial" w:hint="eastAsia"/>
          <w:lang w:eastAsia="zh-CN"/>
        </w:rPr>
        <w:t>38.423</w:t>
      </w:r>
      <w:r w:rsidR="00940B1F">
        <w:rPr>
          <w:rFonts w:ascii="Arial" w:eastAsia="游明朝" w:hAnsi="Arial" w:cs="Arial" w:hint="eastAsia"/>
          <w:lang w:eastAsia="zh-CN"/>
        </w:rPr>
        <w:t xml:space="preserve">, </w:t>
      </w:r>
      <w:r w:rsidR="00940B1F">
        <w:rPr>
          <w:rFonts w:ascii="Arial" w:eastAsia="游明朝" w:hAnsi="Arial" w:cs="Arial"/>
          <w:lang w:eastAsia="zh-CN"/>
        </w:rPr>
        <w:t>the</w:t>
      </w:r>
      <w:r w:rsidR="00940B1F">
        <w:rPr>
          <w:rFonts w:ascii="Arial" w:eastAsia="游明朝" w:hAnsi="Arial" w:cs="Arial" w:hint="eastAsia"/>
          <w:lang w:eastAsia="zh-CN"/>
        </w:rPr>
        <w:t xml:space="preserve"> S-NSSAI is </w:t>
      </w:r>
      <w:r w:rsidR="00940B1F">
        <w:rPr>
          <w:rFonts w:ascii="Arial" w:eastAsia="游明朝" w:hAnsi="Arial" w:cs="Arial"/>
          <w:lang w:eastAsia="zh-CN"/>
        </w:rPr>
        <w:t>include</w:t>
      </w:r>
      <w:r w:rsidR="00940B1F">
        <w:rPr>
          <w:rFonts w:ascii="Arial" w:eastAsia="游明朝" w:hAnsi="Arial" w:cs="Arial" w:hint="eastAsia"/>
          <w:lang w:eastAsia="zh-CN"/>
        </w:rPr>
        <w:t xml:space="preserve">d in the IE </w:t>
      </w:r>
      <w:r w:rsidR="00940B1F" w:rsidRPr="00DD3C1B">
        <w:rPr>
          <w:rFonts w:ascii="Arial" w:eastAsia="游明朝" w:hAnsi="Arial" w:cs="Arial"/>
          <w:i/>
          <w:lang w:eastAsia="zh-CN"/>
        </w:rPr>
        <w:t>PDU Session Resources To Be Setup List</w:t>
      </w:r>
      <w:r w:rsidR="00940B1F">
        <w:rPr>
          <w:rFonts w:ascii="Arial" w:eastAsia="游明朝" w:hAnsi="Arial" w:cs="Arial" w:hint="eastAsia"/>
          <w:lang w:eastAsia="zh-CN"/>
        </w:rPr>
        <w:t xml:space="preserve"> in Handover Request message. </w:t>
      </w:r>
      <w:r w:rsidR="00940B1F">
        <w:rPr>
          <w:rFonts w:ascii="Arial" w:eastAsia="游明朝" w:hAnsi="Arial" w:cs="Arial"/>
          <w:lang w:eastAsia="zh-CN"/>
        </w:rPr>
        <w:t>The</w:t>
      </w:r>
      <w:r w:rsidR="00940B1F">
        <w:rPr>
          <w:rFonts w:ascii="Arial" w:eastAsia="游明朝" w:hAnsi="Arial" w:cs="Arial" w:hint="eastAsia"/>
          <w:lang w:eastAsia="zh-CN"/>
        </w:rPr>
        <w:t xml:space="preserve"> </w:t>
      </w:r>
      <w:r w:rsidR="004D1D10">
        <w:rPr>
          <w:rFonts w:ascii="Arial" w:eastAsia="游明朝" w:hAnsi="Arial" w:cs="Arial"/>
          <w:lang w:eastAsia="zh-CN"/>
        </w:rPr>
        <w:t>alternative S-NSSAI also needs</w:t>
      </w:r>
      <w:r w:rsidR="00940B1F">
        <w:rPr>
          <w:rFonts w:ascii="Arial" w:eastAsia="游明朝" w:hAnsi="Arial" w:cs="Arial" w:hint="eastAsia"/>
          <w:lang w:eastAsia="zh-CN"/>
        </w:rPr>
        <w:t xml:space="preserve"> to </w:t>
      </w:r>
      <w:r w:rsidR="004D1D10">
        <w:rPr>
          <w:rFonts w:ascii="Arial" w:eastAsia="游明朝" w:hAnsi="Arial" w:cs="Arial" w:hint="eastAsia"/>
          <w:lang w:eastAsia="zh-CN"/>
        </w:rPr>
        <w:t xml:space="preserve">be </w:t>
      </w:r>
      <w:r w:rsidR="00940B1F">
        <w:rPr>
          <w:rFonts w:ascii="Arial" w:eastAsia="游明朝" w:hAnsi="Arial" w:cs="Arial" w:hint="eastAsia"/>
          <w:lang w:eastAsia="zh-CN"/>
        </w:rPr>
        <w:t>added in this IE</w:t>
      </w:r>
      <w:r>
        <w:rPr>
          <w:rFonts w:ascii="Arial" w:eastAsia="游明朝" w:hAnsi="Arial" w:cs="Arial" w:hint="eastAsia"/>
          <w:lang w:eastAsia="zh-CN"/>
        </w:rPr>
        <w:t xml:space="preserve">. </w:t>
      </w:r>
      <w:r>
        <w:rPr>
          <w:rFonts w:ascii="Arial" w:eastAsia="游明朝" w:hAnsi="Arial" w:cs="Arial"/>
          <w:lang w:eastAsia="zh-CN"/>
        </w:rPr>
        <w:t>A</w:t>
      </w:r>
      <w:r>
        <w:rPr>
          <w:rFonts w:ascii="Arial" w:eastAsia="游明朝" w:hAnsi="Arial" w:cs="Arial" w:hint="eastAsia"/>
          <w:lang w:eastAsia="zh-CN"/>
        </w:rPr>
        <w:t xml:space="preserve">lso </w:t>
      </w:r>
      <w:r>
        <w:rPr>
          <w:rFonts w:ascii="Arial" w:eastAsia="游明朝" w:hAnsi="Arial" w:cs="Arial"/>
          <w:lang w:eastAsia="zh-CN"/>
        </w:rPr>
        <w:t>which one is associated S-NSSAI should be indicated</w:t>
      </w:r>
      <w:r w:rsidR="00940B1F">
        <w:rPr>
          <w:rFonts w:ascii="Arial" w:eastAsia="游明朝" w:hAnsi="Arial" w:cs="Arial" w:hint="eastAsia"/>
          <w:lang w:eastAsia="zh-CN"/>
        </w:rPr>
        <w:t xml:space="preserve"> </w:t>
      </w:r>
    </w:p>
    <w:p w:rsidR="00940B1F" w:rsidRDefault="00940B1F" w:rsidP="00940B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1E7C03">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sidR="001E7C03">
        <w:rPr>
          <w:rFonts w:ascii="Arial" w:hAnsi="Arial" w:cs="Arial" w:hint="eastAsia"/>
          <w:b/>
          <w:color w:val="333333"/>
          <w:sz w:val="22"/>
          <w:szCs w:val="21"/>
          <w:shd w:val="clear" w:color="auto" w:fill="FFFFFF"/>
          <w:lang w:eastAsia="zh-CN"/>
        </w:rPr>
        <w:t>two</w:t>
      </w:r>
      <w:r w:rsidRPr="0081529D">
        <w:rPr>
          <w:rFonts w:ascii="Arial" w:hAnsi="Arial" w:cs="Arial"/>
          <w:b/>
          <w:color w:val="333333"/>
          <w:sz w:val="22"/>
          <w:szCs w:val="21"/>
          <w:shd w:val="clear" w:color="auto" w:fill="FFFFFF"/>
          <w:lang w:eastAsia="zh-CN"/>
        </w:rPr>
        <w:t xml:space="preserve"> S-NSSAI</w:t>
      </w:r>
      <w:r w:rsidR="001E7C03">
        <w:rPr>
          <w:rFonts w:ascii="Arial" w:hAnsi="Arial" w:cs="Arial" w:hint="eastAsia"/>
          <w:b/>
          <w:color w:val="333333"/>
          <w:sz w:val="22"/>
          <w:szCs w:val="21"/>
          <w:shd w:val="clear" w:color="auto" w:fill="FFFFFF"/>
          <w:lang w:eastAsia="zh-CN"/>
        </w:rPr>
        <w:t>s</w:t>
      </w:r>
      <w:r w:rsidRPr="0081529D">
        <w:rPr>
          <w:rFonts w:ascii="Arial" w:hAnsi="Arial" w:cs="Arial"/>
          <w:b/>
          <w:color w:val="333333"/>
          <w:sz w:val="22"/>
          <w:szCs w:val="21"/>
          <w:shd w:val="clear" w:color="auto" w:fill="FFFFFF"/>
          <w:lang w:eastAsia="zh-CN"/>
        </w:rPr>
        <w:t xml:space="preserve"> in the IE </w:t>
      </w:r>
      <w:r w:rsidRPr="000A67B3">
        <w:rPr>
          <w:rFonts w:ascii="Arial" w:hAnsi="Arial" w:cs="Arial"/>
          <w:b/>
          <w:i/>
          <w:color w:val="333333"/>
          <w:sz w:val="22"/>
          <w:szCs w:val="21"/>
          <w:shd w:val="clear" w:color="auto" w:fill="FFFFFF"/>
          <w:lang w:eastAsia="zh-CN"/>
        </w:rPr>
        <w:t>PDU Session Resources To Be Setup List</w:t>
      </w:r>
      <w:r w:rsidRPr="0081529D">
        <w:rPr>
          <w:rFonts w:ascii="Arial" w:hAnsi="Arial" w:cs="Arial"/>
          <w:b/>
          <w:color w:val="333333"/>
          <w:sz w:val="22"/>
          <w:szCs w:val="21"/>
          <w:shd w:val="clear" w:color="auto" w:fill="FFFFFF"/>
          <w:lang w:eastAsia="zh-CN"/>
        </w:rPr>
        <w:t xml:space="preserve"> in Handover Request message</w:t>
      </w:r>
      <w:r w:rsidR="001E7C03">
        <w:rPr>
          <w:rFonts w:ascii="Arial" w:hAnsi="Arial" w:cs="Arial" w:hint="eastAsia"/>
          <w:b/>
          <w:color w:val="333333"/>
          <w:sz w:val="22"/>
          <w:szCs w:val="21"/>
          <w:shd w:val="clear" w:color="auto" w:fill="FFFFFF"/>
          <w:lang w:eastAsia="zh-CN"/>
        </w:rPr>
        <w:t xml:space="preserve">, add one indicator for </w:t>
      </w:r>
      <w:r w:rsidR="001E7C03">
        <w:rPr>
          <w:rFonts w:ascii="Arial" w:hAnsi="Arial" w:cs="Arial"/>
          <w:b/>
          <w:color w:val="333333"/>
          <w:sz w:val="22"/>
          <w:szCs w:val="21"/>
          <w:shd w:val="clear" w:color="auto" w:fill="FFFFFF"/>
          <w:lang w:eastAsia="zh-CN"/>
        </w:rPr>
        <w:t>the</w:t>
      </w:r>
      <w:r w:rsidR="001E7C03">
        <w:rPr>
          <w:rFonts w:ascii="Arial" w:hAnsi="Arial" w:cs="Arial" w:hint="eastAsia"/>
          <w:b/>
          <w:color w:val="333333"/>
          <w:sz w:val="22"/>
          <w:szCs w:val="21"/>
          <w:shd w:val="clear" w:color="auto" w:fill="FFFFFF"/>
          <w:lang w:eastAsia="zh-CN"/>
        </w:rPr>
        <w:t xml:space="preserve"> first S-NSSAI to indicate </w:t>
      </w:r>
      <w:r w:rsidR="001E7C03">
        <w:rPr>
          <w:rFonts w:ascii="Arial" w:hAnsi="Arial" w:cs="Arial"/>
          <w:b/>
          <w:color w:val="333333"/>
          <w:sz w:val="22"/>
          <w:szCs w:val="21"/>
          <w:shd w:val="clear" w:color="auto" w:fill="FFFFFF"/>
          <w:lang w:eastAsia="zh-CN"/>
        </w:rPr>
        <w:t>original</w:t>
      </w:r>
      <w:r w:rsidR="001E7C03">
        <w:rPr>
          <w:rFonts w:ascii="Arial" w:hAnsi="Arial" w:cs="Arial" w:hint="eastAsia"/>
          <w:b/>
          <w:color w:val="333333"/>
          <w:sz w:val="22"/>
          <w:szCs w:val="21"/>
          <w:shd w:val="clear" w:color="auto" w:fill="FFFFFF"/>
          <w:lang w:eastAsia="zh-CN"/>
        </w:rPr>
        <w:t xml:space="preserve"> or alternative </w:t>
      </w:r>
    </w:p>
    <w:bookmarkEnd w:id="1"/>
    <w:p w:rsidR="007608BC" w:rsidRDefault="007608BC" w:rsidP="00182E3F">
      <w:pPr>
        <w:pStyle w:val="10"/>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B418E9" w:rsidRDefault="00B418E9" w:rsidP="00B418E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Send </w:t>
      </w:r>
      <w:r w:rsidRPr="00B82886">
        <w:rPr>
          <w:rFonts w:ascii="Arial" w:hAnsi="Arial" w:cs="Arial"/>
          <w:b/>
          <w:color w:val="333333"/>
          <w:sz w:val="22"/>
          <w:szCs w:val="21"/>
          <w:shd w:val="clear" w:color="auto" w:fill="FFFFFF"/>
          <w:lang w:eastAsia="zh-CN"/>
        </w:rPr>
        <w:t xml:space="preserve">both Alternative S-NSSAI and Original S-NSSAI </w:t>
      </w:r>
      <w:r>
        <w:rPr>
          <w:rFonts w:ascii="Arial" w:hAnsi="Arial" w:cs="Arial" w:hint="eastAsia"/>
          <w:b/>
          <w:color w:val="333333"/>
          <w:sz w:val="22"/>
          <w:szCs w:val="21"/>
          <w:shd w:val="clear" w:color="auto" w:fill="FFFFFF"/>
          <w:lang w:eastAsia="zh-CN"/>
        </w:rPr>
        <w:t xml:space="preserve">to NG-RAN </w:t>
      </w:r>
      <w:r>
        <w:rPr>
          <w:rFonts w:ascii="Arial" w:hAnsi="Arial" w:cs="Arial"/>
          <w:b/>
          <w:color w:val="333333"/>
          <w:sz w:val="22"/>
          <w:szCs w:val="21"/>
          <w:shd w:val="clear" w:color="auto" w:fill="FFFFFF"/>
          <w:lang w:eastAsia="zh-CN"/>
        </w:rPr>
        <w:t xml:space="preserve">node </w:t>
      </w:r>
      <w:r>
        <w:rPr>
          <w:rFonts w:ascii="Arial" w:hAnsi="Arial" w:cs="Arial" w:hint="eastAsia"/>
          <w:b/>
          <w:color w:val="333333"/>
          <w:sz w:val="22"/>
          <w:szCs w:val="21"/>
          <w:shd w:val="clear" w:color="auto" w:fill="FFFFFF"/>
          <w:lang w:eastAsia="zh-CN"/>
        </w:rPr>
        <w:t xml:space="preserve">for </w:t>
      </w:r>
      <w:r w:rsidRPr="00A33E90">
        <w:rPr>
          <w:rFonts w:ascii="Arial" w:hAnsi="Arial" w:cs="Arial"/>
          <w:b/>
          <w:color w:val="333333"/>
          <w:sz w:val="22"/>
          <w:szCs w:val="21"/>
          <w:shd w:val="clear" w:color="auto" w:fill="FFFFFF"/>
          <w:lang w:eastAsia="zh-CN"/>
        </w:rPr>
        <w:t>supporting Network Slice Service continuity</w:t>
      </w:r>
      <w:r w:rsidRPr="00A33E90">
        <w:rPr>
          <w:rFonts w:ascii="Arial" w:hAnsi="Arial" w:cs="Arial" w:hint="eastAsia"/>
          <w:b/>
          <w:color w:val="333333"/>
          <w:sz w:val="22"/>
          <w:szCs w:val="21"/>
          <w:shd w:val="clear" w:color="auto" w:fill="FFFFFF"/>
          <w:lang w:eastAsia="zh-CN"/>
        </w:rPr>
        <w:t xml:space="preserve"> </w:t>
      </w:r>
    </w:p>
    <w:p w:rsidR="001E7C03" w:rsidRDefault="001E7C03" w:rsidP="001E7C0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R</w:t>
      </w:r>
      <w:r w:rsidRPr="00B129E4">
        <w:rPr>
          <w:rFonts w:ascii="Arial" w:hAnsi="Arial" w:cs="Arial"/>
          <w:b/>
          <w:color w:val="333333"/>
          <w:sz w:val="22"/>
          <w:szCs w:val="21"/>
          <w:shd w:val="clear" w:color="auto" w:fill="FFFFFF"/>
          <w:lang w:eastAsia="zh-CN"/>
        </w:rPr>
        <w:t xml:space="preserve">euse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B129E4">
        <w:rPr>
          <w:rFonts w:ascii="Arial" w:hAnsi="Arial" w:cs="Arial"/>
          <w:b/>
          <w:color w:val="333333"/>
          <w:sz w:val="22"/>
          <w:szCs w:val="21"/>
          <w:shd w:val="clear" w:color="auto" w:fill="FFFFFF"/>
          <w:lang w:eastAsia="zh-CN"/>
        </w:rPr>
        <w:t xml:space="preserve">S-NSSAI </w:t>
      </w:r>
      <w:r>
        <w:rPr>
          <w:rFonts w:ascii="Arial" w:hAnsi="Arial" w:cs="Arial" w:hint="eastAsia"/>
          <w:b/>
          <w:color w:val="333333"/>
          <w:sz w:val="22"/>
          <w:szCs w:val="21"/>
          <w:shd w:val="clear" w:color="auto" w:fill="FFFFFF"/>
          <w:lang w:eastAsia="zh-CN"/>
        </w:rPr>
        <w:t xml:space="preserve">in </w:t>
      </w:r>
      <w:r w:rsidRPr="005B1832">
        <w:rPr>
          <w:rFonts w:ascii="Arial" w:hAnsi="Arial" w:cs="Arial"/>
          <w:b/>
          <w:color w:val="333333"/>
          <w:sz w:val="22"/>
          <w:szCs w:val="21"/>
          <w:shd w:val="clear" w:color="auto" w:fill="FFFFFF"/>
          <w:lang w:eastAsia="zh-CN"/>
        </w:rPr>
        <w:t xml:space="preserve">INITIAL CONTEXT SETUP REQUEST </w:t>
      </w:r>
      <w:r>
        <w:rPr>
          <w:rFonts w:ascii="Arial" w:hAnsi="Arial" w:cs="Arial" w:hint="eastAsia"/>
          <w:b/>
          <w:color w:val="333333"/>
          <w:sz w:val="22"/>
          <w:szCs w:val="21"/>
          <w:shd w:val="clear" w:color="auto" w:fill="FFFFFF"/>
          <w:lang w:eastAsia="zh-CN"/>
        </w:rPr>
        <w:t xml:space="preserve">and </w:t>
      </w:r>
      <w:r w:rsidRPr="00B129E4">
        <w:rPr>
          <w:rFonts w:ascii="Arial" w:hAnsi="Arial" w:cs="Arial"/>
          <w:b/>
          <w:color w:val="333333"/>
          <w:sz w:val="22"/>
          <w:szCs w:val="21"/>
          <w:shd w:val="clear" w:color="auto" w:fill="FFFFFF"/>
          <w:lang w:eastAsia="zh-CN"/>
        </w:rPr>
        <w:t xml:space="preserve">PDU SESSION RESOURCE SETUP REQUEST </w:t>
      </w:r>
      <w:r>
        <w:rPr>
          <w:rFonts w:ascii="Arial" w:hAnsi="Arial" w:cs="Arial"/>
          <w:b/>
          <w:color w:val="333333"/>
          <w:sz w:val="22"/>
          <w:szCs w:val="21"/>
          <w:shd w:val="clear" w:color="auto" w:fill="FFFFFF"/>
          <w:lang w:eastAsia="zh-CN"/>
        </w:rPr>
        <w:t xml:space="preserve">to stand </w:t>
      </w:r>
      <w:r>
        <w:rPr>
          <w:rFonts w:ascii="Arial" w:hAnsi="Arial" w:cs="Arial" w:hint="eastAsia"/>
          <w:b/>
          <w:color w:val="333333"/>
          <w:sz w:val="22"/>
          <w:szCs w:val="21"/>
          <w:shd w:val="clear" w:color="auto" w:fill="FFFFFF"/>
          <w:lang w:eastAsia="zh-CN"/>
        </w:rPr>
        <w:t xml:space="preserve">for </w:t>
      </w:r>
      <w:r w:rsidRPr="00A33E90">
        <w:rPr>
          <w:rFonts w:ascii="Arial" w:hAnsi="Arial" w:cs="Arial"/>
          <w:b/>
          <w:color w:val="333333"/>
          <w:sz w:val="22"/>
          <w:szCs w:val="21"/>
          <w:shd w:val="clear" w:color="auto" w:fill="FFFFFF"/>
          <w:lang w:eastAsia="zh-CN"/>
        </w:rPr>
        <w:t>associate</w:t>
      </w:r>
      <w:r w:rsidRPr="00A33E90">
        <w:rPr>
          <w:rFonts w:ascii="Arial" w:hAnsi="Arial" w:cs="Arial" w:hint="eastAsia"/>
          <w:b/>
          <w:color w:val="333333"/>
          <w:sz w:val="22"/>
          <w:szCs w:val="21"/>
          <w:shd w:val="clear" w:color="auto" w:fill="FFFFFF"/>
          <w:lang w:eastAsia="zh-CN"/>
        </w:rPr>
        <w:t>d S-NSSAI and adding indicate whether this S-NSSAI is alternative S-NSSAI</w:t>
      </w:r>
      <w:r>
        <w:rPr>
          <w:rFonts w:ascii="Arial" w:hAnsi="Arial" w:cs="Arial" w:hint="eastAsia"/>
          <w:b/>
          <w:color w:val="333333"/>
          <w:sz w:val="22"/>
          <w:szCs w:val="21"/>
          <w:shd w:val="clear" w:color="auto" w:fill="FFFFFF"/>
          <w:lang w:eastAsia="zh-CN"/>
        </w:rPr>
        <w:t>, a</w:t>
      </w:r>
      <w:r w:rsidRPr="00A33E90">
        <w:rPr>
          <w:rFonts w:ascii="Arial" w:hAnsi="Arial" w:cs="Arial" w:hint="eastAsia"/>
          <w:b/>
          <w:color w:val="333333"/>
          <w:sz w:val="22"/>
          <w:szCs w:val="21"/>
          <w:shd w:val="clear" w:color="auto" w:fill="FFFFFF"/>
          <w:lang w:eastAsia="zh-CN"/>
        </w:rPr>
        <w:t xml:space="preserve">nd add another S-NSSAI below </w:t>
      </w:r>
      <w:r w:rsidRPr="00A33E90">
        <w:rPr>
          <w:rFonts w:ascii="Arial" w:hAnsi="Arial" w:cs="Arial"/>
          <w:b/>
          <w:color w:val="333333"/>
          <w:sz w:val="22"/>
          <w:szCs w:val="21"/>
          <w:shd w:val="clear" w:color="auto" w:fill="FFFFFF"/>
          <w:lang w:eastAsia="zh-CN"/>
        </w:rPr>
        <w:t>the</w:t>
      </w:r>
      <w:r w:rsidRPr="00A33E90">
        <w:rPr>
          <w:rFonts w:ascii="Arial" w:hAnsi="Arial" w:cs="Arial" w:hint="eastAsia"/>
          <w:b/>
          <w:color w:val="333333"/>
          <w:sz w:val="22"/>
          <w:szCs w:val="21"/>
          <w:shd w:val="clear" w:color="auto" w:fill="FFFFFF"/>
          <w:lang w:eastAsia="zh-CN"/>
        </w:rPr>
        <w:t xml:space="preserve"> existing S-NSSAI.</w:t>
      </w:r>
    </w:p>
    <w:p w:rsidR="001E7C03" w:rsidRDefault="001E7C03" w:rsidP="001E7C0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N</w:t>
      </w:r>
      <w:r w:rsidRPr="002138A5">
        <w:rPr>
          <w:rFonts w:ascii="Arial" w:hAnsi="Arial" w:cs="Arial"/>
          <w:b/>
          <w:color w:val="333333"/>
          <w:sz w:val="22"/>
          <w:szCs w:val="21"/>
          <w:shd w:val="clear" w:color="auto" w:fill="FFFFFF"/>
          <w:lang w:eastAsia="zh-CN"/>
        </w:rPr>
        <w:t>o enhancement</w:t>
      </w:r>
      <w:r>
        <w:rPr>
          <w:rFonts w:ascii="Arial" w:hAnsi="Arial" w:cs="Arial" w:hint="eastAsia"/>
          <w:b/>
          <w:color w:val="333333"/>
          <w:sz w:val="22"/>
          <w:szCs w:val="21"/>
          <w:shd w:val="clear" w:color="auto" w:fill="FFFFFF"/>
          <w:lang w:eastAsia="zh-CN"/>
        </w:rPr>
        <w:t xml:space="preserve"> </w:t>
      </w:r>
      <w:r w:rsidRPr="002138A5">
        <w:rPr>
          <w:rFonts w:ascii="Arial" w:hAnsi="Arial" w:cs="Arial"/>
          <w:b/>
          <w:color w:val="333333"/>
          <w:sz w:val="22"/>
          <w:szCs w:val="21"/>
          <w:shd w:val="clear" w:color="auto" w:fill="FFFFFF"/>
          <w:lang w:eastAsia="zh-CN"/>
        </w:rPr>
        <w:t>is needed</w:t>
      </w:r>
      <w:r>
        <w:rPr>
          <w:rFonts w:ascii="Arial" w:hAnsi="Arial" w:cs="Arial" w:hint="eastAsia"/>
          <w:b/>
          <w:color w:val="333333"/>
          <w:sz w:val="22"/>
          <w:szCs w:val="21"/>
          <w:shd w:val="clear" w:color="auto" w:fill="FFFFFF"/>
          <w:lang w:eastAsia="zh-CN"/>
        </w:rPr>
        <w:t xml:space="preserve"> for </w:t>
      </w:r>
      <w:r w:rsidRPr="002138A5">
        <w:rPr>
          <w:rFonts w:ascii="Arial" w:hAnsi="Arial" w:cs="Arial"/>
          <w:b/>
          <w:color w:val="333333"/>
          <w:sz w:val="22"/>
          <w:szCs w:val="21"/>
          <w:shd w:val="clear" w:color="auto" w:fill="FFFFFF"/>
          <w:lang w:eastAsia="zh-CN"/>
        </w:rPr>
        <w:t>the</w:t>
      </w:r>
      <w:r w:rsidRPr="002138A5">
        <w:rPr>
          <w:rFonts w:ascii="Arial" w:hAnsi="Arial" w:cs="Arial" w:hint="eastAsia"/>
          <w:b/>
          <w:color w:val="333333"/>
          <w:sz w:val="22"/>
          <w:szCs w:val="21"/>
          <w:shd w:val="clear" w:color="auto" w:fill="FFFFFF"/>
          <w:lang w:eastAsia="zh-CN"/>
        </w:rPr>
        <w:t xml:space="preserve"> changing between S-NSSAI </w:t>
      </w:r>
      <w:r>
        <w:rPr>
          <w:rFonts w:ascii="Arial" w:hAnsi="Arial" w:cs="Arial" w:hint="eastAsia"/>
          <w:b/>
          <w:color w:val="333333"/>
          <w:sz w:val="22"/>
          <w:szCs w:val="21"/>
          <w:shd w:val="clear" w:color="auto" w:fill="FFFFFF"/>
          <w:lang w:eastAsia="zh-CN"/>
        </w:rPr>
        <w:t>and</w:t>
      </w:r>
      <w:r w:rsidRPr="002138A5">
        <w:rPr>
          <w:rFonts w:ascii="Arial" w:hAnsi="Arial" w:cs="Arial" w:hint="eastAsia"/>
          <w:b/>
          <w:color w:val="333333"/>
          <w:sz w:val="22"/>
          <w:szCs w:val="21"/>
          <w:shd w:val="clear" w:color="auto" w:fill="FFFFFF"/>
          <w:lang w:eastAsia="zh-CN"/>
        </w:rPr>
        <w:t xml:space="preserve"> </w:t>
      </w:r>
      <w:r w:rsidRPr="002138A5">
        <w:rPr>
          <w:rFonts w:ascii="Arial" w:hAnsi="Arial" w:cs="Arial"/>
          <w:b/>
          <w:color w:val="333333"/>
          <w:sz w:val="22"/>
          <w:szCs w:val="21"/>
          <w:shd w:val="clear" w:color="auto" w:fill="FFFFFF"/>
          <w:lang w:eastAsia="zh-CN"/>
        </w:rPr>
        <w:t>alternative S-NSSAI</w:t>
      </w:r>
      <w:r>
        <w:rPr>
          <w:rFonts w:ascii="Arial" w:hAnsi="Arial" w:cs="Arial" w:hint="eastAsia"/>
          <w:b/>
          <w:color w:val="333333"/>
          <w:sz w:val="22"/>
          <w:szCs w:val="21"/>
          <w:shd w:val="clear" w:color="auto" w:fill="FFFFFF"/>
          <w:lang w:eastAsia="zh-CN"/>
        </w:rPr>
        <w:t xml:space="preserve"> which are </w:t>
      </w:r>
      <w:r w:rsidRPr="002138A5">
        <w:rPr>
          <w:rFonts w:ascii="Arial" w:hAnsi="Arial" w:cs="Arial"/>
          <w:b/>
          <w:color w:val="333333"/>
          <w:sz w:val="22"/>
          <w:szCs w:val="21"/>
          <w:shd w:val="clear" w:color="auto" w:fill="FFFFFF"/>
          <w:lang w:eastAsia="zh-CN"/>
        </w:rPr>
        <w:t>PDU session associated</w:t>
      </w:r>
      <w:r>
        <w:rPr>
          <w:rFonts w:ascii="Arial" w:hAnsi="Arial" w:cs="Arial" w:hint="eastAsia"/>
          <w:b/>
          <w:color w:val="333333"/>
          <w:sz w:val="22"/>
          <w:szCs w:val="21"/>
          <w:shd w:val="clear" w:color="auto" w:fill="FFFFFF"/>
          <w:lang w:eastAsia="zh-CN"/>
        </w:rPr>
        <w:t xml:space="preserve"> in </w:t>
      </w:r>
      <w:r w:rsidRPr="00324467">
        <w:rPr>
          <w:rFonts w:ascii="Arial" w:hAnsi="Arial" w:cs="Arial"/>
          <w:b/>
          <w:color w:val="333333"/>
          <w:sz w:val="22"/>
          <w:szCs w:val="21"/>
          <w:shd w:val="clear" w:color="auto" w:fill="FFFFFF"/>
          <w:lang w:eastAsia="zh-CN"/>
        </w:rPr>
        <w:t>PDU SESSION RESOURCE MODIFY REQUEST message.</w:t>
      </w:r>
    </w:p>
    <w:p w:rsidR="001E7C03" w:rsidRDefault="001E7C03" w:rsidP="001E7C0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Add two</w:t>
      </w:r>
      <w:r w:rsidRPr="0081529D">
        <w:rPr>
          <w:rFonts w:ascii="Arial" w:hAnsi="Arial" w:cs="Arial"/>
          <w:b/>
          <w:color w:val="333333"/>
          <w:sz w:val="22"/>
          <w:szCs w:val="21"/>
          <w:shd w:val="clear" w:color="auto" w:fill="FFFFFF"/>
          <w:lang w:eastAsia="zh-CN"/>
        </w:rPr>
        <w:t xml:space="preserve"> S-NSSAI</w:t>
      </w:r>
      <w:r>
        <w:rPr>
          <w:rFonts w:ascii="Arial" w:hAnsi="Arial" w:cs="Arial" w:hint="eastAsia"/>
          <w:b/>
          <w:color w:val="333333"/>
          <w:sz w:val="22"/>
          <w:szCs w:val="21"/>
          <w:shd w:val="clear" w:color="auto" w:fill="FFFFFF"/>
          <w:lang w:eastAsia="zh-CN"/>
        </w:rPr>
        <w:t>s</w:t>
      </w:r>
      <w:r w:rsidRPr="0081529D">
        <w:rPr>
          <w:rFonts w:ascii="Arial" w:hAnsi="Arial" w:cs="Arial"/>
          <w:b/>
          <w:color w:val="333333"/>
          <w:sz w:val="22"/>
          <w:szCs w:val="21"/>
          <w:shd w:val="clear" w:color="auto" w:fill="FFFFFF"/>
          <w:lang w:eastAsia="zh-CN"/>
        </w:rPr>
        <w:t xml:space="preserve"> in the IE </w:t>
      </w:r>
      <w:r w:rsidRPr="000A67B3">
        <w:rPr>
          <w:rFonts w:ascii="Arial" w:hAnsi="Arial" w:cs="Arial"/>
          <w:b/>
          <w:i/>
          <w:color w:val="333333"/>
          <w:sz w:val="22"/>
          <w:szCs w:val="21"/>
          <w:shd w:val="clear" w:color="auto" w:fill="FFFFFF"/>
          <w:lang w:eastAsia="zh-CN"/>
        </w:rPr>
        <w:t>PDU Session Resources To Be Setup Lis</w:t>
      </w:r>
      <w:r w:rsidRPr="0081529D">
        <w:rPr>
          <w:rFonts w:ascii="Arial" w:hAnsi="Arial" w:cs="Arial"/>
          <w:b/>
          <w:color w:val="333333"/>
          <w:sz w:val="22"/>
          <w:szCs w:val="21"/>
          <w:shd w:val="clear" w:color="auto" w:fill="FFFFFF"/>
          <w:lang w:eastAsia="zh-CN"/>
        </w:rPr>
        <w:t>t in Handover Request message</w:t>
      </w:r>
      <w:r>
        <w:rPr>
          <w:rFonts w:ascii="Arial" w:hAnsi="Arial" w:cs="Arial" w:hint="eastAsia"/>
          <w:b/>
          <w:color w:val="333333"/>
          <w:sz w:val="22"/>
          <w:szCs w:val="21"/>
          <w:shd w:val="clear" w:color="auto" w:fill="FFFFFF"/>
          <w:lang w:eastAsia="zh-CN"/>
        </w:rPr>
        <w:t xml:space="preserve">, add one indicator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first S-NSSAI to indicate </w:t>
      </w:r>
      <w:r>
        <w:rPr>
          <w:rFonts w:ascii="Arial" w:hAnsi="Arial" w:cs="Arial"/>
          <w:b/>
          <w:color w:val="333333"/>
          <w:sz w:val="22"/>
          <w:szCs w:val="21"/>
          <w:shd w:val="clear" w:color="auto" w:fill="FFFFFF"/>
          <w:lang w:eastAsia="zh-CN"/>
        </w:rPr>
        <w:t>original</w:t>
      </w:r>
      <w:r>
        <w:rPr>
          <w:rFonts w:ascii="Arial" w:hAnsi="Arial" w:cs="Arial" w:hint="eastAsia"/>
          <w:b/>
          <w:color w:val="333333"/>
          <w:sz w:val="22"/>
          <w:szCs w:val="21"/>
          <w:shd w:val="clear" w:color="auto" w:fill="FFFFFF"/>
          <w:lang w:eastAsia="zh-CN"/>
        </w:rPr>
        <w:t xml:space="preserve"> or alternative </w:t>
      </w:r>
    </w:p>
    <w:p w:rsidR="007345DD" w:rsidRPr="00EF6EB3" w:rsidRDefault="007345DD" w:rsidP="00182E3F">
      <w:pPr>
        <w:pStyle w:val="10"/>
        <w:spacing w:line="276" w:lineRule="auto"/>
        <w:rPr>
          <w:rFonts w:eastAsia="宋体"/>
          <w:lang w:eastAsia="zh-CN"/>
        </w:rPr>
      </w:pPr>
      <w:r>
        <w:t>4</w:t>
      </w:r>
      <w:r>
        <w:tab/>
      </w:r>
      <w:r>
        <w:tab/>
        <w:t>Reference</w:t>
      </w:r>
    </w:p>
    <w:p w:rsidR="00B418E9" w:rsidRDefault="00B418E9" w:rsidP="00B418E9">
      <w:pPr>
        <w:numPr>
          <w:ilvl w:val="0"/>
          <w:numId w:val="10"/>
        </w:numPr>
        <w:rPr>
          <w:rFonts w:ascii="Arial" w:hAnsi="Arial" w:cs="Arial"/>
          <w:sz w:val="18"/>
          <w:lang w:val="en-GB"/>
        </w:rPr>
      </w:pPr>
      <w:r w:rsidRPr="00B418E9">
        <w:rPr>
          <w:rFonts w:ascii="Arial" w:hAnsi="Arial" w:cs="Arial"/>
          <w:sz w:val="18"/>
          <w:lang w:val="en-GB"/>
        </w:rPr>
        <w:t>RAN3_121bis_agenda_20231013_EOM</w:t>
      </w:r>
    </w:p>
    <w:p w:rsidR="00EB0E56" w:rsidRDefault="00B418E9" w:rsidP="00845568">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hint="eastAsia"/>
          <w:szCs w:val="20"/>
          <w:lang w:val="en-GB" w:eastAsia="zh-CN"/>
        </w:rPr>
        <w:t xml:space="preserve">TS </w:t>
      </w:r>
      <w:r w:rsidR="00845568" w:rsidRPr="00845568">
        <w:rPr>
          <w:rFonts w:ascii="Arial" w:hAnsi="Arial" w:cs="Arial"/>
          <w:szCs w:val="20"/>
          <w:lang w:val="en-GB" w:eastAsia="en-US"/>
        </w:rPr>
        <w:t>23</w:t>
      </w:r>
      <w:r>
        <w:rPr>
          <w:rFonts w:ascii="Arial" w:hAnsi="Arial" w:cs="Arial" w:hint="eastAsia"/>
          <w:szCs w:val="20"/>
          <w:lang w:val="en-GB" w:eastAsia="zh-CN"/>
        </w:rPr>
        <w:t>.</w:t>
      </w:r>
      <w:r w:rsidR="00845568" w:rsidRPr="00845568">
        <w:rPr>
          <w:rFonts w:ascii="Arial" w:hAnsi="Arial" w:cs="Arial"/>
          <w:szCs w:val="20"/>
          <w:lang w:val="en-GB" w:eastAsia="en-US"/>
        </w:rPr>
        <w:t>501</w:t>
      </w:r>
      <w:r w:rsidR="00845568">
        <w:rPr>
          <w:rFonts w:ascii="Arial" w:hAnsi="Arial" w:cs="Arial" w:hint="eastAsia"/>
          <w:szCs w:val="20"/>
          <w:lang w:val="en-GB" w:eastAsia="zh-CN"/>
        </w:rPr>
        <w:t xml:space="preserve"> </w:t>
      </w:r>
      <w:r w:rsidR="00845568" w:rsidRPr="00845568">
        <w:rPr>
          <w:rFonts w:ascii="Arial" w:hAnsi="Arial" w:cs="Arial"/>
          <w:szCs w:val="20"/>
          <w:lang w:val="en-GB" w:eastAsia="en-US"/>
        </w:rPr>
        <w:t>System architecture for the 5G System (5GS);</w:t>
      </w:r>
      <w:r w:rsidR="00845568" w:rsidRPr="00845568">
        <w:rPr>
          <w:rFonts w:ascii="Arial" w:hAnsi="Arial" w:cs="Arial" w:hint="eastAsia"/>
          <w:szCs w:val="20"/>
          <w:lang w:val="en-GB" w:eastAsia="zh-CN"/>
        </w:rPr>
        <w:t xml:space="preserve"> </w:t>
      </w:r>
      <w:r w:rsidR="00845568" w:rsidRPr="00845568">
        <w:rPr>
          <w:rFonts w:ascii="Arial" w:hAnsi="Arial" w:cs="Arial"/>
          <w:szCs w:val="20"/>
          <w:lang w:val="en-GB" w:eastAsia="en-US"/>
        </w:rPr>
        <w:t>Stage 2</w:t>
      </w:r>
    </w:p>
    <w:p w:rsidR="001E1E1D" w:rsidRDefault="000D71BB" w:rsidP="000D71BB">
      <w:pPr>
        <w:pStyle w:val="10"/>
        <w:spacing w:line="276" w:lineRule="auto"/>
      </w:pPr>
      <w:r>
        <w:rPr>
          <w:rFonts w:eastAsiaTheme="minorEastAsia" w:hint="eastAsia"/>
          <w:lang w:eastAsia="zh-CN"/>
        </w:rPr>
        <w:lastRenderedPageBreak/>
        <w:t>5</w:t>
      </w:r>
      <w:r>
        <w:tab/>
      </w:r>
      <w:r>
        <w:tab/>
      </w:r>
      <w:r w:rsidR="001E1E1D">
        <w:t>Annex</w:t>
      </w:r>
    </w:p>
    <w:p w:rsidR="000D71BB" w:rsidRDefault="000D71BB" w:rsidP="000D71BB">
      <w:pPr>
        <w:pStyle w:val="10"/>
        <w:spacing w:line="276" w:lineRule="auto"/>
        <w:rPr>
          <w:rFonts w:eastAsiaTheme="minorEastAsia"/>
          <w:lang w:eastAsia="zh-CN"/>
        </w:rPr>
      </w:pPr>
      <w:r>
        <w:rPr>
          <w:rFonts w:eastAsiaTheme="minorEastAsia" w:hint="eastAsia"/>
          <w:lang w:eastAsia="zh-CN"/>
        </w:rPr>
        <w:t>TP for 38.423</w:t>
      </w:r>
    </w:p>
    <w:p w:rsidR="000D71BB" w:rsidRPr="00FD0425" w:rsidRDefault="000D71BB" w:rsidP="000D71BB">
      <w:pPr>
        <w:pStyle w:val="4"/>
        <w:keepNext w:val="0"/>
        <w:keepLines w:val="0"/>
        <w:numPr>
          <w:ilvl w:val="0"/>
          <w:numId w:val="0"/>
        </w:numPr>
      </w:pPr>
      <w:bookmarkStart w:id="27" w:name="_Toc20955236"/>
      <w:bookmarkStart w:id="28" w:name="_Toc29991433"/>
      <w:bookmarkStart w:id="29" w:name="_Toc36555833"/>
      <w:bookmarkStart w:id="30" w:name="_Toc44497553"/>
      <w:bookmarkStart w:id="31" w:name="_Toc45107941"/>
      <w:bookmarkStart w:id="32" w:name="_Toc45901561"/>
      <w:bookmarkStart w:id="33" w:name="_Toc51850640"/>
      <w:bookmarkStart w:id="34" w:name="_Toc56693643"/>
      <w:bookmarkStart w:id="35" w:name="_Toc64447186"/>
      <w:bookmarkStart w:id="36" w:name="_Toc66286680"/>
      <w:bookmarkStart w:id="37" w:name="_Toc74151375"/>
      <w:bookmarkStart w:id="38" w:name="_Toc88653847"/>
      <w:bookmarkStart w:id="39" w:name="_Toc97904203"/>
      <w:bookmarkStart w:id="40" w:name="_Toc98868284"/>
      <w:bookmarkStart w:id="41" w:name="_Toc105174570"/>
      <w:bookmarkStart w:id="42" w:name="_Toc106109407"/>
      <w:bookmarkStart w:id="43" w:name="_Toc113825228"/>
      <w:bookmarkStart w:id="44" w:name="_Toc138863359"/>
      <w:r w:rsidRPr="00FD0425">
        <w:t>9.2.1.1</w:t>
      </w:r>
      <w:r w:rsidRPr="00FD0425">
        <w:tab/>
        <w:t>PDU Session Resources To Be Setup List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0D71BB" w:rsidRPr="00FD0425" w:rsidRDefault="000D71BB" w:rsidP="000D71BB">
      <w:pPr>
        <w:widowControl w:val="0"/>
      </w:pPr>
      <w:r w:rsidRPr="00FD0425">
        <w:t>This IE contains PDU session resource related information used at UE context transfer between NG-RAN nodes.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71BB" w:rsidRPr="00FD0425" w:rsidTr="000D71BB">
        <w:trPr>
          <w:tblHeader/>
          <w:jc w:val="center"/>
        </w:trPr>
        <w:tc>
          <w:tcPr>
            <w:tcW w:w="2160" w:type="dxa"/>
          </w:tcPr>
          <w:p w:rsidR="000D71BB" w:rsidRPr="00FD0425" w:rsidRDefault="000D71BB" w:rsidP="000D71BB">
            <w:pPr>
              <w:pStyle w:val="TAH"/>
              <w:keepNext w:val="0"/>
              <w:keepLines w:val="0"/>
              <w:widowControl w:val="0"/>
              <w:rPr>
                <w:lang w:eastAsia="ja-JP"/>
              </w:rPr>
            </w:pPr>
            <w:r w:rsidRPr="00FD0425">
              <w:rPr>
                <w:lang w:eastAsia="ja-JP"/>
              </w:rPr>
              <w:t>IE/Group Name</w:t>
            </w:r>
          </w:p>
        </w:tc>
        <w:tc>
          <w:tcPr>
            <w:tcW w:w="1080" w:type="dxa"/>
          </w:tcPr>
          <w:p w:rsidR="000D71BB" w:rsidRPr="00FD0425" w:rsidRDefault="000D71BB" w:rsidP="000D71BB">
            <w:pPr>
              <w:pStyle w:val="TAH"/>
              <w:keepNext w:val="0"/>
              <w:keepLines w:val="0"/>
              <w:widowControl w:val="0"/>
              <w:rPr>
                <w:lang w:eastAsia="ja-JP"/>
              </w:rPr>
            </w:pPr>
            <w:r w:rsidRPr="00FD0425">
              <w:rPr>
                <w:lang w:eastAsia="ja-JP"/>
              </w:rPr>
              <w:t>Presence</w:t>
            </w:r>
          </w:p>
        </w:tc>
        <w:tc>
          <w:tcPr>
            <w:tcW w:w="1080" w:type="dxa"/>
          </w:tcPr>
          <w:p w:rsidR="000D71BB" w:rsidRPr="00FD0425" w:rsidRDefault="000D71BB" w:rsidP="000D71BB">
            <w:pPr>
              <w:pStyle w:val="TAH"/>
              <w:keepNext w:val="0"/>
              <w:keepLines w:val="0"/>
              <w:widowControl w:val="0"/>
              <w:rPr>
                <w:lang w:eastAsia="ja-JP"/>
              </w:rPr>
            </w:pPr>
            <w:r w:rsidRPr="00FD0425">
              <w:rPr>
                <w:lang w:eastAsia="ja-JP"/>
              </w:rPr>
              <w:t>Range</w:t>
            </w:r>
          </w:p>
        </w:tc>
        <w:tc>
          <w:tcPr>
            <w:tcW w:w="1512" w:type="dxa"/>
          </w:tcPr>
          <w:p w:rsidR="000D71BB" w:rsidRPr="00FD0425" w:rsidRDefault="000D71BB" w:rsidP="000D71BB">
            <w:pPr>
              <w:pStyle w:val="TAH"/>
              <w:keepNext w:val="0"/>
              <w:keepLines w:val="0"/>
              <w:widowControl w:val="0"/>
              <w:rPr>
                <w:lang w:eastAsia="ja-JP"/>
              </w:rPr>
            </w:pPr>
            <w:r w:rsidRPr="00FD0425">
              <w:rPr>
                <w:lang w:eastAsia="ja-JP"/>
              </w:rPr>
              <w:t>IE type and reference</w:t>
            </w:r>
          </w:p>
        </w:tc>
        <w:tc>
          <w:tcPr>
            <w:tcW w:w="1728" w:type="dxa"/>
          </w:tcPr>
          <w:p w:rsidR="000D71BB" w:rsidRPr="00FD0425" w:rsidRDefault="000D71BB" w:rsidP="000D71BB">
            <w:pPr>
              <w:pStyle w:val="TAH"/>
              <w:keepNext w:val="0"/>
              <w:keepLines w:val="0"/>
              <w:widowControl w:val="0"/>
              <w:rPr>
                <w:lang w:eastAsia="ja-JP"/>
              </w:rPr>
            </w:pPr>
            <w:r w:rsidRPr="00FD0425">
              <w:rPr>
                <w:lang w:eastAsia="ja-JP"/>
              </w:rPr>
              <w:t>Semantics description</w:t>
            </w:r>
          </w:p>
        </w:tc>
        <w:tc>
          <w:tcPr>
            <w:tcW w:w="1080" w:type="dxa"/>
          </w:tcPr>
          <w:p w:rsidR="000D71BB" w:rsidRPr="00FD0425" w:rsidRDefault="000D71BB" w:rsidP="000D71BB">
            <w:pPr>
              <w:pStyle w:val="TAH"/>
              <w:keepNext w:val="0"/>
              <w:keepLines w:val="0"/>
              <w:widowControl w:val="0"/>
              <w:rPr>
                <w:lang w:eastAsia="ja-JP"/>
              </w:rPr>
            </w:pPr>
            <w:r w:rsidRPr="00FD0425">
              <w:rPr>
                <w:lang w:eastAsia="ja-JP"/>
              </w:rPr>
              <w:t>Criticality</w:t>
            </w:r>
          </w:p>
        </w:tc>
        <w:tc>
          <w:tcPr>
            <w:tcW w:w="1080" w:type="dxa"/>
          </w:tcPr>
          <w:p w:rsidR="000D71BB" w:rsidRPr="00FD0425" w:rsidRDefault="000D71BB" w:rsidP="000D71BB">
            <w:pPr>
              <w:pStyle w:val="TAH"/>
              <w:keepNext w:val="0"/>
              <w:keepLines w:val="0"/>
              <w:widowControl w:val="0"/>
              <w:rPr>
                <w:lang w:eastAsia="ja-JP"/>
              </w:rPr>
            </w:pPr>
            <w:r w:rsidRPr="00FD0425">
              <w:rPr>
                <w:lang w:eastAsia="ja-JP"/>
              </w:rPr>
              <w:t>Assigned Criticality</w:t>
            </w:r>
          </w:p>
        </w:tc>
      </w:tr>
      <w:tr w:rsidR="000D71BB" w:rsidRPr="00FD0425" w:rsidTr="000D71BB">
        <w:trPr>
          <w:jc w:val="center"/>
        </w:trPr>
        <w:tc>
          <w:tcPr>
            <w:tcW w:w="2160" w:type="dxa"/>
          </w:tcPr>
          <w:p w:rsidR="000D71BB" w:rsidRPr="00FD0425" w:rsidRDefault="000D71BB" w:rsidP="000D71BB">
            <w:pPr>
              <w:pStyle w:val="TAL"/>
              <w:keepNext w:val="0"/>
              <w:keepLines w:val="0"/>
              <w:widowControl w:val="0"/>
              <w:rPr>
                <w:lang w:eastAsia="ja-JP"/>
              </w:rPr>
            </w:pPr>
            <w:r w:rsidRPr="00FD0425">
              <w:rPr>
                <w:b/>
                <w:bCs/>
                <w:iCs/>
                <w:lang w:eastAsia="ja-JP"/>
              </w:rPr>
              <w:t>PDU Session Resources To Be Setup List</w:t>
            </w:r>
          </w:p>
        </w:tc>
        <w:tc>
          <w:tcPr>
            <w:tcW w:w="1080"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L"/>
              <w:keepNext w:val="0"/>
              <w:keepLines w:val="0"/>
              <w:widowControl w:val="0"/>
              <w:rPr>
                <w:lang w:eastAsia="ja-JP"/>
              </w:rPr>
            </w:pPr>
            <w:r w:rsidRPr="00FD0425">
              <w:rPr>
                <w:i/>
                <w:lang w:eastAsia="ja-JP"/>
              </w:rPr>
              <w:t>1</w:t>
            </w:r>
          </w:p>
        </w:tc>
        <w:tc>
          <w:tcPr>
            <w:tcW w:w="1512" w:type="dxa"/>
          </w:tcPr>
          <w:p w:rsidR="000D71BB" w:rsidRPr="00FD0425" w:rsidRDefault="000D71BB" w:rsidP="000D71BB">
            <w:pPr>
              <w:pStyle w:val="TAL"/>
              <w:keepNext w:val="0"/>
              <w:keepLines w:val="0"/>
              <w:widowControl w:val="0"/>
              <w:rPr>
                <w:lang w:eastAsia="ja-JP"/>
              </w:rPr>
            </w:pPr>
          </w:p>
        </w:tc>
        <w:tc>
          <w:tcPr>
            <w:tcW w:w="1728" w:type="dxa"/>
          </w:tcPr>
          <w:p w:rsidR="000D71BB" w:rsidRPr="00FD0425" w:rsidRDefault="000D71BB" w:rsidP="000D71BB">
            <w:pPr>
              <w:pStyle w:val="TAL"/>
              <w:keepNext w:val="0"/>
              <w:keepLines w:val="0"/>
              <w:widowControl w:val="0"/>
              <w:rPr>
                <w:rFonts w:cs="Arial"/>
                <w:szCs w:val="18"/>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113"/>
              <w:rPr>
                <w:lang w:eastAsia="ja-JP"/>
              </w:rPr>
            </w:pPr>
            <w:r w:rsidRPr="00FD0425">
              <w:rPr>
                <w:b/>
                <w:lang w:eastAsia="ja-JP"/>
              </w:rPr>
              <w:t>&gt;PDU Session Resources To Be Setup</w:t>
            </w:r>
            <w:r w:rsidRPr="00FD0425">
              <w:rPr>
                <w:rFonts w:eastAsia="MS Mincho"/>
                <w:b/>
                <w:lang w:eastAsia="ja-JP"/>
              </w:rPr>
              <w:t xml:space="preserve"> Item</w:t>
            </w:r>
          </w:p>
        </w:tc>
        <w:tc>
          <w:tcPr>
            <w:tcW w:w="1080"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L"/>
              <w:keepNext w:val="0"/>
              <w:keepLines w:val="0"/>
              <w:widowControl w:val="0"/>
              <w:rPr>
                <w:lang w:eastAsia="ja-JP"/>
              </w:rPr>
            </w:pPr>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p>
        </w:tc>
        <w:tc>
          <w:tcPr>
            <w:tcW w:w="1512" w:type="dxa"/>
          </w:tcPr>
          <w:p w:rsidR="000D71BB" w:rsidRPr="00FD0425" w:rsidRDefault="000D71BB" w:rsidP="000D71BB">
            <w:pPr>
              <w:pStyle w:val="TAL"/>
              <w:keepNext w:val="0"/>
              <w:keepLines w:val="0"/>
              <w:widowControl w:val="0"/>
              <w:rPr>
                <w:lang w:eastAsia="ja-JP"/>
              </w:rPr>
            </w:pPr>
          </w:p>
        </w:tc>
        <w:tc>
          <w:tcPr>
            <w:tcW w:w="1728"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b/>
                <w:lang w:eastAsia="ja-JP"/>
              </w:rPr>
            </w:pPr>
            <w:r w:rsidRPr="00FD0425">
              <w:rPr>
                <w:rFonts w:eastAsia="Batang"/>
                <w:lang w:eastAsia="ja-JP"/>
              </w:rPr>
              <w:t xml:space="preserve">&gt;&gt;PDU Session </w:t>
            </w:r>
            <w:r w:rsidRPr="00FD0425">
              <w:rPr>
                <w:lang w:eastAsia="ja-JP"/>
              </w:rPr>
              <w:t>ID</w:t>
            </w:r>
          </w:p>
        </w:tc>
        <w:tc>
          <w:tcPr>
            <w:tcW w:w="1080" w:type="dxa"/>
          </w:tcPr>
          <w:p w:rsidR="000D71BB" w:rsidRPr="00FD0425" w:rsidRDefault="000D71BB" w:rsidP="000D71BB">
            <w:pPr>
              <w:pStyle w:val="TAL"/>
              <w:keepNext w:val="0"/>
              <w:keepLines w:val="0"/>
              <w:widowControl w:val="0"/>
              <w:rPr>
                <w:lang w:eastAsia="ja-JP"/>
              </w:rPr>
            </w:pPr>
            <w:r w:rsidRPr="00FD0425">
              <w:rPr>
                <w:rFonts w:eastAsia="Batang"/>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9.2.3.18</w:t>
            </w:r>
          </w:p>
        </w:tc>
        <w:tc>
          <w:tcPr>
            <w:tcW w:w="1728"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rFonts w:eastAsia="Batang"/>
                <w:lang w:eastAsia="ja-JP"/>
              </w:rPr>
            </w:pPr>
            <w:r w:rsidRPr="00FD0425">
              <w:rPr>
                <w:rFonts w:cs="Arial"/>
                <w:lang w:eastAsia="ja-JP"/>
              </w:rPr>
              <w:t>&gt;&gt;S-NSSAI</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cs="Arial"/>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rFonts w:cs="Arial"/>
                <w:lang w:eastAsia="ja-JP"/>
              </w:rPr>
              <w:t>9.2.3.21</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AC40D1" w:rsidRPr="0067449B" w:rsidTr="00DF1916">
        <w:trPr>
          <w:jc w:val="center"/>
          <w:ins w:id="45" w:author="Rapporteur" w:date="2023-08-08T13:47:00Z"/>
        </w:trPr>
        <w:tc>
          <w:tcPr>
            <w:tcW w:w="216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L"/>
              <w:keepNext w:val="0"/>
              <w:keepLines w:val="0"/>
              <w:widowControl w:val="0"/>
              <w:ind w:left="227"/>
              <w:rPr>
                <w:ins w:id="46" w:author="Rapporteur" w:date="2023-08-08T13:47:00Z"/>
                <w:rFonts w:eastAsia="Batang"/>
                <w:lang w:eastAsia="ja-JP"/>
              </w:rPr>
            </w:pPr>
            <w:ins w:id="47" w:author="Rapporteur" w:date="2023-08-08T13:47:00Z">
              <w:r w:rsidRPr="000D71BB">
                <w:rPr>
                  <w:rFonts w:eastAsia="Batang"/>
                  <w:lang w:eastAsia="ja-JP"/>
                </w:rPr>
                <w:t>&gt;&gt;</w:t>
              </w:r>
              <w:r w:rsidRPr="000D71BB">
                <w:rPr>
                  <w:rFonts w:eastAsia="Batang" w:hint="eastAsia"/>
                  <w:lang w:eastAsia="ja-JP"/>
                </w:rPr>
                <w:t xml:space="preserve"> Indicator </w:t>
              </w:r>
            </w:ins>
            <w:ins w:id="48" w:author="Rapporteur" w:date="2023-08-11T11:14:00Z">
              <w:r w:rsidR="00827451">
                <w:rPr>
                  <w:rFonts w:eastAsiaTheme="minorEastAsia" w:hint="eastAsia"/>
                  <w:lang w:eastAsia="zh-CN"/>
                </w:rPr>
                <w:t xml:space="preserve">of </w:t>
              </w:r>
            </w:ins>
            <w:ins w:id="49" w:author="Rapporteur" w:date="2023-08-08T13:47:00Z">
              <w:r w:rsidR="00827451">
                <w:rPr>
                  <w:rFonts w:eastAsia="Batang" w:hint="eastAsia"/>
                  <w:lang w:eastAsia="ja-JP"/>
                </w:rPr>
                <w:t>Alternative</w:t>
              </w:r>
              <w:r w:rsidRPr="000D71BB">
                <w:rPr>
                  <w:rFonts w:eastAsia="Batang" w:hint="eastAsia"/>
                  <w:lang w:eastAsia="ja-JP"/>
                </w:rPr>
                <w:t xml:space="preserve"> S-NSSAI</w:t>
              </w:r>
              <w:r w:rsidRPr="000D71BB">
                <w:rPr>
                  <w:rFonts w:eastAsia="Batang"/>
                  <w:lang w:eastAsia="ja-JP"/>
                </w:rPr>
                <w:t xml:space="preserve"> I </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Del="00DB51C0" w:rsidRDefault="00AC40D1" w:rsidP="00DF1916">
            <w:pPr>
              <w:pStyle w:val="TAL"/>
              <w:keepNext w:val="0"/>
              <w:keepLines w:val="0"/>
              <w:widowControl w:val="0"/>
              <w:rPr>
                <w:ins w:id="50" w:author="Rapporteur" w:date="2023-08-08T13:47:00Z"/>
                <w:rFonts w:eastAsia="Batang"/>
                <w:lang w:eastAsia="ja-JP"/>
              </w:rPr>
            </w:pPr>
            <w:ins w:id="51" w:author="Rapporteur" w:date="2023-08-08T13:47:00Z">
              <w:r w:rsidRPr="000D71BB">
                <w:rPr>
                  <w:rFonts w:eastAsia="Batang"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L"/>
              <w:keepNext w:val="0"/>
              <w:keepLines w:val="0"/>
              <w:widowControl w:val="0"/>
              <w:rPr>
                <w:ins w:id="52" w:author="Rapporteur" w:date="2023-08-08T13:4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C40D1" w:rsidRPr="000D71BB" w:rsidDel="00DB51C0" w:rsidRDefault="00AC40D1" w:rsidP="00DF1916">
            <w:pPr>
              <w:pStyle w:val="TAL"/>
              <w:keepNext w:val="0"/>
              <w:keepLines w:val="0"/>
              <w:widowControl w:val="0"/>
              <w:rPr>
                <w:ins w:id="53" w:author="Rapporteur" w:date="2023-08-08T13:47:00Z"/>
                <w:lang w:eastAsia="ja-JP"/>
              </w:rPr>
            </w:pPr>
            <w:ins w:id="54" w:author="Rapporteur" w:date="2023-08-08T13:47:00Z">
              <w:r w:rsidRPr="000D71BB">
                <w:rPr>
                  <w:lang w:eastAsia="ja-JP"/>
                </w:rPr>
                <w:t>ENUMERATED (</w:t>
              </w:r>
              <w:r w:rsidRPr="000D71BB">
                <w:rPr>
                  <w:rFonts w:hint="eastAsia"/>
                  <w:lang w:eastAsia="ja-JP"/>
                </w:rPr>
                <w:t>True</w:t>
              </w:r>
              <w:r w:rsidRPr="000D71BB">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L"/>
              <w:keepNext w:val="0"/>
              <w:keepLines w:val="0"/>
              <w:widowControl w:val="0"/>
              <w:rPr>
                <w:ins w:id="55" w:author="Rapporteur" w:date="2023-08-08T13:47:00Z"/>
                <w:lang w:eastAsia="ja-JP"/>
              </w:rPr>
            </w:pPr>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C"/>
              <w:keepNext w:val="0"/>
              <w:keepLines w:val="0"/>
              <w:widowControl w:val="0"/>
              <w:rPr>
                <w:ins w:id="56" w:author="Rapporteur" w:date="2023-08-08T13:47:00Z"/>
                <w:lang w:eastAsia="ja-JP"/>
              </w:rPr>
            </w:pPr>
            <w:ins w:id="57" w:author="Rapporteur" w:date="2023-08-08T13:47:00Z">
              <w:r w:rsidRPr="000D71B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C"/>
              <w:keepNext w:val="0"/>
              <w:keepLines w:val="0"/>
              <w:widowControl w:val="0"/>
              <w:rPr>
                <w:ins w:id="58" w:author="Rapporteur" w:date="2023-08-08T13:47:00Z"/>
                <w:lang w:eastAsia="ja-JP"/>
              </w:rPr>
            </w:pPr>
          </w:p>
        </w:tc>
      </w:tr>
      <w:tr w:rsidR="00AC40D1" w:rsidRPr="00C04C69" w:rsidTr="00DF1916">
        <w:trPr>
          <w:jc w:val="center"/>
          <w:ins w:id="59" w:author="Rapporteur" w:date="2023-08-08T13:47:00Z"/>
        </w:trPr>
        <w:tc>
          <w:tcPr>
            <w:tcW w:w="216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L"/>
              <w:keepNext w:val="0"/>
              <w:keepLines w:val="0"/>
              <w:widowControl w:val="0"/>
              <w:ind w:left="227"/>
              <w:rPr>
                <w:ins w:id="60" w:author="Rapporteur" w:date="2023-08-08T13:47:00Z"/>
                <w:rFonts w:eastAsia="Batang"/>
                <w:lang w:eastAsia="ja-JP"/>
              </w:rPr>
            </w:pPr>
            <w:ins w:id="61" w:author="Rapporteur" w:date="2023-08-08T13:47:00Z">
              <w:r w:rsidRPr="000D71BB">
                <w:rPr>
                  <w:rFonts w:eastAsia="Batang"/>
                  <w:lang w:eastAsia="ja-JP"/>
                </w:rPr>
                <w:t>&gt;&gt;</w:t>
              </w:r>
              <w:r w:rsidRPr="000D71BB">
                <w:rPr>
                  <w:rFonts w:eastAsia="Batang" w:hint="eastAsia"/>
                  <w:lang w:eastAsia="ja-JP"/>
                </w:rPr>
                <w:t xml:space="preserve">Backup </w:t>
              </w:r>
              <w:r w:rsidRPr="000D71BB">
                <w:rPr>
                  <w:rFonts w:eastAsia="Batang"/>
                  <w:lang w:eastAsia="ja-JP"/>
                </w:rPr>
                <w:t xml:space="preserve">S-NSSAI </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Del="00DB51C0" w:rsidRDefault="00AC40D1" w:rsidP="00DF1916">
            <w:pPr>
              <w:pStyle w:val="TAL"/>
              <w:keepNext w:val="0"/>
              <w:keepLines w:val="0"/>
              <w:widowControl w:val="0"/>
              <w:rPr>
                <w:ins w:id="62" w:author="Rapporteur" w:date="2023-08-08T13:47:00Z"/>
                <w:rFonts w:eastAsia="Batang"/>
                <w:lang w:eastAsia="ja-JP"/>
              </w:rPr>
            </w:pPr>
            <w:ins w:id="63" w:author="Rapporteur" w:date="2023-08-08T13:47:00Z">
              <w:r w:rsidRPr="000D71BB">
                <w:rPr>
                  <w:rFonts w:eastAsia="Batang"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L"/>
              <w:keepNext w:val="0"/>
              <w:keepLines w:val="0"/>
              <w:widowControl w:val="0"/>
              <w:rPr>
                <w:ins w:id="64" w:author="Rapporteur" w:date="2023-08-08T13:4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C40D1" w:rsidRPr="000D71BB" w:rsidDel="00DB51C0" w:rsidRDefault="00AC40D1" w:rsidP="00DF1916">
            <w:pPr>
              <w:pStyle w:val="TAL"/>
              <w:keepNext w:val="0"/>
              <w:keepLines w:val="0"/>
              <w:widowControl w:val="0"/>
              <w:rPr>
                <w:ins w:id="65" w:author="Rapporteur" w:date="2023-08-08T13:47:00Z"/>
                <w:lang w:eastAsia="zh-CN"/>
              </w:rPr>
            </w:pPr>
            <w:ins w:id="66" w:author="Rapporteur" w:date="2023-08-08T13:47:00Z">
              <w:r w:rsidRPr="000D71BB">
                <w:rPr>
                  <w:lang w:eastAsia="ja-JP"/>
                </w:rPr>
                <w:t>9.</w:t>
              </w:r>
              <w:r>
                <w:rPr>
                  <w:rFonts w:hint="eastAsia"/>
                  <w:lang w:eastAsia="zh-CN"/>
                </w:rPr>
                <w:t>2.3.21</w:t>
              </w:r>
            </w:ins>
          </w:p>
        </w:tc>
        <w:tc>
          <w:tcPr>
            <w:tcW w:w="1728"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L"/>
              <w:keepNext w:val="0"/>
              <w:keepLines w:val="0"/>
              <w:widowControl w:val="0"/>
              <w:rPr>
                <w:ins w:id="67" w:author="Rapporteur" w:date="2023-08-08T13:47:00Z"/>
                <w:lang w:eastAsia="ja-JP"/>
              </w:rPr>
            </w:pPr>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C"/>
              <w:keepNext w:val="0"/>
              <w:keepLines w:val="0"/>
              <w:widowControl w:val="0"/>
              <w:rPr>
                <w:ins w:id="68" w:author="Rapporteur" w:date="2023-08-08T13:47:00Z"/>
                <w:lang w:eastAsia="ja-JP"/>
              </w:rPr>
            </w:pPr>
            <w:ins w:id="69" w:author="Rapporteur" w:date="2023-08-08T13:47:00Z">
              <w:r w:rsidRPr="000D71B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C"/>
              <w:keepNext w:val="0"/>
              <w:keepLines w:val="0"/>
              <w:widowControl w:val="0"/>
              <w:rPr>
                <w:ins w:id="70" w:author="Rapporteur" w:date="2023-08-08T13:47:00Z"/>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rFonts w:eastAsia="Batang"/>
                <w:lang w:eastAsia="ja-JP"/>
              </w:rPr>
            </w:pPr>
            <w:r w:rsidRPr="00FD0425">
              <w:rPr>
                <w:rFonts w:eastAsia="Batang"/>
                <w:lang w:eastAsia="ja-JP"/>
              </w:rPr>
              <w:t>&gt;&gt;PDU Session Resource Aggregate Maximum Bitrate</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PDU Session Aggregate Maximum Bit Rate</w:t>
            </w:r>
          </w:p>
          <w:p w:rsidR="000D71BB" w:rsidRPr="00FD0425" w:rsidRDefault="000D71BB" w:rsidP="000D71BB">
            <w:pPr>
              <w:pStyle w:val="TAL"/>
              <w:keepNext w:val="0"/>
              <w:keepLines w:val="0"/>
              <w:widowControl w:val="0"/>
              <w:rPr>
                <w:lang w:eastAsia="ja-JP"/>
              </w:rPr>
            </w:pPr>
            <w:r w:rsidRPr="00FD0425">
              <w:rPr>
                <w:lang w:eastAsia="ja-JP"/>
              </w:rPr>
              <w:t>9.2.3.69</w:t>
            </w:r>
          </w:p>
        </w:tc>
        <w:tc>
          <w:tcPr>
            <w:tcW w:w="1728" w:type="dxa"/>
          </w:tcPr>
          <w:p w:rsidR="000D71BB" w:rsidRPr="00FD0425" w:rsidRDefault="000D71BB" w:rsidP="000D71BB">
            <w:pPr>
              <w:pStyle w:val="TAL"/>
              <w:keepNext w:val="0"/>
              <w:keepLines w:val="0"/>
              <w:widowControl w:val="0"/>
              <w:rPr>
                <w:lang w:eastAsia="ja-JP"/>
              </w:rPr>
            </w:pPr>
            <w:r w:rsidRPr="00FD0425">
              <w:rPr>
                <w:lang w:eastAsia="ja-JP"/>
              </w:rPr>
              <w:t>This IE shall be present when at least one Non-GBR QoS Flow has been setup.</w:t>
            </w: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728" w:type="dxa"/>
          </w:tcPr>
          <w:p w:rsidR="000D71BB" w:rsidRPr="00FD0425" w:rsidRDefault="000D71BB" w:rsidP="000D71BB">
            <w:pPr>
              <w:pStyle w:val="TAL"/>
              <w:keepNext w:val="0"/>
              <w:keepLines w:val="0"/>
              <w:widowControl w:val="0"/>
              <w:rPr>
                <w:lang w:eastAsia="ja-JP"/>
              </w:rPr>
            </w:pPr>
            <w:r w:rsidRPr="00FD0425">
              <w:rPr>
                <w:rFonts w:hint="eastAsia"/>
                <w:lang w:eastAsia="zh-CN"/>
              </w:rPr>
              <w:t>UPF</w:t>
            </w:r>
            <w:r w:rsidRPr="00FD0425">
              <w:rPr>
                <w:lang w:eastAsia="ja-JP"/>
              </w:rPr>
              <w:t xml:space="preserve"> endpoint of the </w:t>
            </w:r>
            <w:r w:rsidRPr="00FD0425">
              <w:rPr>
                <w:rFonts w:hint="eastAsia"/>
                <w:lang w:eastAsia="zh-CN"/>
              </w:rPr>
              <w:t>NG-U</w:t>
            </w:r>
            <w:r w:rsidRPr="00FD0425">
              <w:rPr>
                <w:lang w:eastAsia="ja-JP"/>
              </w:rPr>
              <w:t xml:space="preserve"> transport bearer. For delivery of UL PDUs</w:t>
            </w:r>
          </w:p>
        </w:tc>
        <w:tc>
          <w:tcPr>
            <w:tcW w:w="1080" w:type="dxa"/>
          </w:tcPr>
          <w:p w:rsidR="000D71BB" w:rsidRPr="00FD0425" w:rsidRDefault="000D71BB" w:rsidP="000D71BB">
            <w:pPr>
              <w:pStyle w:val="TAC"/>
              <w:keepNext w:val="0"/>
              <w:keepLines w:val="0"/>
              <w:widowControl w:val="0"/>
              <w:rPr>
                <w:lang w:eastAsia="zh-CN"/>
              </w:rPr>
            </w:pPr>
            <w:r w:rsidRPr="00FD0425">
              <w:rPr>
                <w:lang w:eastAsia="ja-JP"/>
              </w:rPr>
              <w:t>–</w:t>
            </w:r>
          </w:p>
        </w:tc>
        <w:tc>
          <w:tcPr>
            <w:tcW w:w="1080" w:type="dxa"/>
          </w:tcPr>
          <w:p w:rsidR="000D71BB" w:rsidRPr="00FD0425" w:rsidRDefault="000D71BB" w:rsidP="000D71BB">
            <w:pPr>
              <w:pStyle w:val="TAC"/>
              <w:keepNext w:val="0"/>
              <w:keepLines w:val="0"/>
              <w:widowControl w:val="0"/>
              <w:rPr>
                <w:lang w:eastAsia="zh-CN"/>
              </w:rPr>
            </w:pPr>
          </w:p>
        </w:tc>
      </w:tr>
      <w:tr w:rsidR="000D71BB" w:rsidRPr="00FD0425" w:rsidTr="000D71BB">
        <w:trPr>
          <w:jc w:val="center"/>
        </w:trPr>
        <w:tc>
          <w:tcPr>
            <w:tcW w:w="2160" w:type="dxa"/>
          </w:tcPr>
          <w:p w:rsidR="000D71BB" w:rsidRPr="000F61A6" w:rsidRDefault="000D71BB" w:rsidP="000D71BB">
            <w:pPr>
              <w:pStyle w:val="TAL"/>
              <w:keepNext w:val="0"/>
              <w:keepLines w:val="0"/>
              <w:widowControl w:val="0"/>
              <w:ind w:left="227"/>
              <w:rPr>
                <w:lang w:val="fr-FR" w:eastAsia="ja-JP"/>
              </w:rPr>
            </w:pPr>
            <w:r w:rsidRPr="000F61A6">
              <w:rPr>
                <w:lang w:val="fr-FR" w:eastAsia="ja-JP"/>
              </w:rPr>
              <w:t>&gt;&gt;</w:t>
            </w:r>
            <w:bookmarkStart w:id="71" w:name="_Hlk525921959"/>
            <w:r w:rsidRPr="000F61A6">
              <w:rPr>
                <w:snapToGrid w:val="0"/>
                <w:lang w:val="fr-FR"/>
              </w:rPr>
              <w:t>Source DL NG-U TNL Information</w:t>
            </w:r>
            <w:bookmarkEnd w:id="71"/>
          </w:p>
        </w:tc>
        <w:tc>
          <w:tcPr>
            <w:tcW w:w="1080" w:type="dxa"/>
          </w:tcPr>
          <w:p w:rsidR="000D71BB" w:rsidRPr="00FD0425" w:rsidRDefault="000D71BB" w:rsidP="000D71BB">
            <w:pPr>
              <w:pStyle w:val="TAL"/>
              <w:keepNext w:val="0"/>
              <w:keepLines w:val="0"/>
              <w:widowControl w:val="0"/>
              <w:rPr>
                <w:rFonts w:eastAsia="Batang"/>
                <w:lang w:eastAsia="ja-JP"/>
              </w:rPr>
            </w:pPr>
            <w:r w:rsidRPr="00FD0425">
              <w:rPr>
                <w:lang w:eastAsia="ja-JP"/>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UP Transport Layer Information 9.2.3.30</w:t>
            </w:r>
          </w:p>
        </w:tc>
        <w:tc>
          <w:tcPr>
            <w:tcW w:w="1728" w:type="dxa"/>
          </w:tcPr>
          <w:p w:rsidR="000D71BB" w:rsidRPr="00FD0425" w:rsidRDefault="000D71BB" w:rsidP="000D71BB">
            <w:pPr>
              <w:pStyle w:val="TAL"/>
              <w:keepNext w:val="0"/>
              <w:keepLines w:val="0"/>
              <w:widowControl w:val="0"/>
              <w:rPr>
                <w:lang w:eastAsia="zh-CN"/>
              </w:rPr>
            </w:pPr>
            <w:r w:rsidRPr="00FD0425">
              <w:rPr>
                <w:lang w:eastAsia="ja-JP"/>
              </w:rPr>
              <w:t>Indicates the possibility to keep the NG-U GTP-U tunnel termination point at the target NG-RAN node.</w:t>
            </w: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pPr>
            <w:r w:rsidRPr="00FD0425">
              <w:t>&gt;&gt;</w:t>
            </w:r>
            <w:r w:rsidRPr="00FD0425">
              <w:rPr>
                <w:rFonts w:hint="eastAsia"/>
              </w:rPr>
              <w:t xml:space="preserve">Security </w:t>
            </w:r>
            <w:r w:rsidRPr="00FD0425">
              <w:t>Indication</w:t>
            </w:r>
          </w:p>
        </w:tc>
        <w:tc>
          <w:tcPr>
            <w:tcW w:w="1080" w:type="dxa"/>
          </w:tcPr>
          <w:p w:rsidR="000D71BB" w:rsidRPr="00FD0425" w:rsidRDefault="000D71BB" w:rsidP="000D71BB">
            <w:pPr>
              <w:pStyle w:val="TAL"/>
              <w:keepNext w:val="0"/>
              <w:keepLines w:val="0"/>
              <w:widowControl w:val="0"/>
              <w:rPr>
                <w:rFonts w:eastAsia="Batang"/>
              </w:rPr>
            </w:pPr>
            <w:r w:rsidRPr="00FD0425">
              <w:rPr>
                <w:rFonts w:hint="eastAsia"/>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rFonts w:cs="Arial" w:hint="eastAsia"/>
                <w:szCs w:val="18"/>
                <w:lang w:eastAsia="zh-CN"/>
              </w:rPr>
              <w:t>9.2.</w:t>
            </w:r>
            <w:r w:rsidRPr="00FD0425">
              <w:rPr>
                <w:rFonts w:cs="Arial"/>
                <w:szCs w:val="18"/>
                <w:lang w:eastAsia="zh-CN"/>
              </w:rPr>
              <w:t>3.52</w:t>
            </w:r>
          </w:p>
        </w:tc>
        <w:tc>
          <w:tcPr>
            <w:tcW w:w="1728"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lang w:eastAsia="ja-JP"/>
              </w:rPr>
            </w:pPr>
            <w:r w:rsidRPr="00FD0425">
              <w:rPr>
                <w:lang w:eastAsia="ja-JP"/>
              </w:rPr>
              <w:t>&gt;&gt;PDU Session Type</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9.2.3.19</w:t>
            </w:r>
          </w:p>
        </w:tc>
        <w:tc>
          <w:tcPr>
            <w:tcW w:w="1728"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lang w:eastAsia="ja-JP"/>
              </w:rPr>
            </w:pPr>
            <w:r w:rsidRPr="00FD0425">
              <w:rPr>
                <w:lang w:eastAsia="ja-JP"/>
              </w:rPr>
              <w:t>&gt;&gt;Network Instance</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9.2.3.85</w:t>
            </w:r>
          </w:p>
        </w:tc>
        <w:tc>
          <w:tcPr>
            <w:tcW w:w="1728" w:type="dxa"/>
          </w:tcPr>
          <w:p w:rsidR="000D71BB" w:rsidRPr="00FD0425" w:rsidRDefault="000D71BB" w:rsidP="000D71BB">
            <w:pPr>
              <w:pStyle w:val="TAL"/>
              <w:keepNext w:val="0"/>
              <w:keepLines w:val="0"/>
              <w:widowControl w:val="0"/>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lang w:eastAsia="ja-JP"/>
              </w:rPr>
            </w:pPr>
            <w:r w:rsidRPr="00FD0425">
              <w:rPr>
                <w:rFonts w:eastAsia="Batang"/>
                <w:b/>
                <w:lang w:eastAsia="ja-JP"/>
              </w:rPr>
              <w:t>&gt;&gt;QoS Flows To Be Setup List</w:t>
            </w:r>
          </w:p>
        </w:tc>
        <w:tc>
          <w:tcPr>
            <w:tcW w:w="1080" w:type="dxa"/>
          </w:tcPr>
          <w:p w:rsidR="000D71BB" w:rsidRPr="00FD0425" w:rsidRDefault="000D71BB" w:rsidP="000D71BB">
            <w:pPr>
              <w:pStyle w:val="TAL"/>
              <w:keepNext w:val="0"/>
              <w:keepLines w:val="0"/>
              <w:widowControl w:val="0"/>
              <w:rPr>
                <w:rFonts w:eastAsia="Batang"/>
                <w:lang w:eastAsia="ja-JP"/>
              </w:rPr>
            </w:pPr>
          </w:p>
        </w:tc>
        <w:tc>
          <w:tcPr>
            <w:tcW w:w="1080" w:type="dxa"/>
          </w:tcPr>
          <w:p w:rsidR="000D71BB" w:rsidRPr="00FD0425" w:rsidRDefault="000D71BB" w:rsidP="000D71BB">
            <w:pPr>
              <w:pStyle w:val="TAL"/>
              <w:keepNext w:val="0"/>
              <w:keepLines w:val="0"/>
              <w:widowControl w:val="0"/>
              <w:rPr>
                <w:bCs/>
                <w:i/>
                <w:szCs w:val="18"/>
                <w:lang w:eastAsia="ja-JP"/>
              </w:rPr>
            </w:pPr>
            <w:r w:rsidRPr="00FD0425">
              <w:rPr>
                <w:i/>
                <w:lang w:eastAsia="ja-JP"/>
              </w:rPr>
              <w:t>1</w:t>
            </w:r>
          </w:p>
        </w:tc>
        <w:tc>
          <w:tcPr>
            <w:tcW w:w="1512" w:type="dxa"/>
          </w:tcPr>
          <w:p w:rsidR="000D71BB" w:rsidRPr="00FD0425" w:rsidRDefault="000D71BB" w:rsidP="000D71BB">
            <w:pPr>
              <w:pStyle w:val="TAL"/>
              <w:keepNext w:val="0"/>
              <w:keepLines w:val="0"/>
              <w:widowControl w:val="0"/>
              <w:rPr>
                <w:lang w:eastAsia="ja-JP"/>
              </w:rPr>
            </w:pP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340"/>
              <w:rPr>
                <w:rFonts w:eastAsia="Batang"/>
                <w:lang w:eastAsia="ja-JP"/>
              </w:rPr>
            </w:pPr>
            <w:r w:rsidRPr="00FD0425">
              <w:rPr>
                <w:rFonts w:eastAsia="Batang"/>
                <w:b/>
                <w:lang w:eastAsia="ja-JP"/>
              </w:rPr>
              <w:t>&gt;&gt;&gt;QoS Flows To Be Setup Item</w:t>
            </w:r>
          </w:p>
        </w:tc>
        <w:tc>
          <w:tcPr>
            <w:tcW w:w="1080" w:type="dxa"/>
          </w:tcPr>
          <w:p w:rsidR="000D71BB" w:rsidRPr="00FD0425" w:rsidRDefault="000D71BB" w:rsidP="000D71BB">
            <w:pPr>
              <w:pStyle w:val="TAL"/>
              <w:keepNext w:val="0"/>
              <w:keepLines w:val="0"/>
              <w:widowControl w:val="0"/>
              <w:rPr>
                <w:rFonts w:eastAsia="Batang"/>
                <w:lang w:eastAsia="ja-JP"/>
              </w:rPr>
            </w:pPr>
          </w:p>
        </w:tc>
        <w:tc>
          <w:tcPr>
            <w:tcW w:w="1080" w:type="dxa"/>
          </w:tcPr>
          <w:p w:rsidR="000D71BB" w:rsidRPr="00FD0425" w:rsidRDefault="000D71BB" w:rsidP="000D71BB">
            <w:pPr>
              <w:pStyle w:val="TAL"/>
              <w:keepNext w:val="0"/>
              <w:keepLines w:val="0"/>
              <w:widowControl w:val="0"/>
              <w:rPr>
                <w:lang w:eastAsia="ja-JP"/>
              </w:rPr>
            </w:pPr>
            <w:r w:rsidRPr="00FD0425">
              <w:rPr>
                <w:bCs/>
                <w:i/>
                <w:szCs w:val="18"/>
                <w:lang w:eastAsia="ja-JP"/>
              </w:rPr>
              <w:t>1 .. &lt;maxnoofQoSFlows&gt;</w:t>
            </w:r>
          </w:p>
        </w:tc>
        <w:tc>
          <w:tcPr>
            <w:tcW w:w="1512" w:type="dxa"/>
          </w:tcPr>
          <w:p w:rsidR="000D71BB" w:rsidRPr="00FD0425" w:rsidRDefault="000D71BB" w:rsidP="000D71BB">
            <w:pPr>
              <w:pStyle w:val="TAL"/>
              <w:keepNext w:val="0"/>
              <w:keepLines w:val="0"/>
              <w:widowControl w:val="0"/>
              <w:rPr>
                <w:lang w:eastAsia="ja-JP"/>
              </w:rPr>
            </w:pP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9.2.3.10</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9.2.3.5</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sidRPr="00FD0425">
              <w:rPr>
                <w:rFonts w:eastAsia="Batang"/>
                <w:lang w:eastAsia="ja-JP"/>
              </w:rPr>
              <w:t>&gt;&gt;&gt;&gt;</w:t>
            </w:r>
            <w:r w:rsidRPr="00FD0425">
              <w:rPr>
                <w:rFonts w:hint="eastAsia"/>
                <w:lang w:eastAsia="zh-CN"/>
              </w:rPr>
              <w:t>E-RAB ID</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hint="eastAsia"/>
                <w:lang w:eastAsia="zh-CN"/>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rFonts w:cs="Arial"/>
                <w:lang w:eastAsia="ja-JP"/>
              </w:rPr>
              <w:t>INTEGER (0..15, …)</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sidRPr="00984086">
              <w:rPr>
                <w:rFonts w:eastAsia="Batang"/>
              </w:rPr>
              <w:t xml:space="preserve">&gt;&gt;&gt;&gt;TSC Traffic </w:t>
            </w:r>
            <w:r w:rsidRPr="00984086">
              <w:rPr>
                <w:rFonts w:eastAsia="Batang"/>
              </w:rPr>
              <w:lastRenderedPageBreak/>
              <w:t>Characteristics</w:t>
            </w:r>
          </w:p>
        </w:tc>
        <w:tc>
          <w:tcPr>
            <w:tcW w:w="1080" w:type="dxa"/>
          </w:tcPr>
          <w:p w:rsidR="000D71BB" w:rsidRPr="00FD0425" w:rsidRDefault="000D71BB" w:rsidP="000D71BB">
            <w:pPr>
              <w:pStyle w:val="TAL"/>
              <w:keepNext w:val="0"/>
              <w:keepLines w:val="0"/>
              <w:widowControl w:val="0"/>
              <w:rPr>
                <w:lang w:eastAsia="zh-CN"/>
              </w:rPr>
            </w:pPr>
            <w:r w:rsidRPr="0090263D">
              <w:rPr>
                <w:rFonts w:hint="eastAsia"/>
                <w:lang w:eastAsia="zh-CN"/>
              </w:rPr>
              <w:lastRenderedPageBreak/>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rFonts w:cs="Arial"/>
                <w:lang w:eastAsia="ja-JP"/>
              </w:rPr>
            </w:pPr>
            <w:bookmarkStart w:id="72" w:name="_Hlk44431505"/>
            <w:r>
              <w:rPr>
                <w:rFonts w:cs="Arial"/>
                <w:lang w:eastAsia="ja-JP"/>
              </w:rPr>
              <w:t>9.2.3.</w:t>
            </w:r>
            <w:bookmarkEnd w:id="72"/>
            <w:r>
              <w:rPr>
                <w:rFonts w:cs="Arial"/>
                <w:lang w:eastAsia="ja-JP"/>
              </w:rPr>
              <w:t>114</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lang w:eastAsia="ja-JP"/>
              </w:rPr>
            </w:pPr>
            <w:r w:rsidRPr="00984086">
              <w:t>YES</w:t>
            </w:r>
          </w:p>
        </w:tc>
        <w:tc>
          <w:tcPr>
            <w:tcW w:w="1080" w:type="dxa"/>
          </w:tcPr>
          <w:p w:rsidR="000D71BB" w:rsidRPr="00FD0425" w:rsidRDefault="000D71BB" w:rsidP="000D71BB">
            <w:pPr>
              <w:pStyle w:val="TAC"/>
              <w:keepNext w:val="0"/>
              <w:keepLines w:val="0"/>
              <w:widowControl w:val="0"/>
              <w:rPr>
                <w:iCs/>
                <w:lang w:eastAsia="ja-JP"/>
              </w:rPr>
            </w:pPr>
            <w:r w:rsidRPr="00984086">
              <w:t>ignore</w:t>
            </w: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Pr>
                <w:rFonts w:hint="eastAsia"/>
                <w:lang w:eastAsia="zh-CN"/>
              </w:rPr>
              <w:lastRenderedPageBreak/>
              <w:t>&gt;&gt;&gt;&gt;</w:t>
            </w:r>
            <w:r w:rsidRPr="003A5F4E">
              <w:t>Redundant QoS Flow In</w:t>
            </w:r>
            <w:r>
              <w:t>dicator</w:t>
            </w:r>
          </w:p>
        </w:tc>
        <w:tc>
          <w:tcPr>
            <w:tcW w:w="1080" w:type="dxa"/>
          </w:tcPr>
          <w:p w:rsidR="000D71BB" w:rsidRPr="00FD0425" w:rsidRDefault="000D71BB" w:rsidP="000D71BB">
            <w:pPr>
              <w:pStyle w:val="TAL"/>
              <w:keepNext w:val="0"/>
              <w:keepLines w:val="0"/>
              <w:widowControl w:val="0"/>
              <w:rPr>
                <w:lang w:eastAsia="zh-CN"/>
              </w:rPr>
            </w:pPr>
            <w:r w:rsidRPr="003A5F4E">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rFonts w:cs="Arial"/>
                <w:lang w:eastAsia="ja-JP"/>
              </w:rPr>
            </w:pPr>
            <w:r>
              <w:rPr>
                <w:rFonts w:cs="Arial"/>
              </w:rPr>
              <w:t>9.2.3.118</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lang w:eastAsia="ja-JP"/>
              </w:rPr>
            </w:pPr>
            <w:r>
              <w:t>YES</w:t>
            </w:r>
          </w:p>
        </w:tc>
        <w:tc>
          <w:tcPr>
            <w:tcW w:w="1080" w:type="dxa"/>
          </w:tcPr>
          <w:p w:rsidR="000D71BB" w:rsidRPr="00FD0425" w:rsidRDefault="000D71BB" w:rsidP="000D71BB">
            <w:pPr>
              <w:pStyle w:val="TAC"/>
              <w:keepNext w:val="0"/>
              <w:keepLines w:val="0"/>
              <w:widowControl w:val="0"/>
              <w:rPr>
                <w:iCs/>
                <w:lang w:eastAsia="ja-JP"/>
              </w:rPr>
            </w:pPr>
            <w:r>
              <w:rPr>
                <w:iCs/>
              </w:rPr>
              <w:t>ignore</w:t>
            </w:r>
          </w:p>
        </w:tc>
      </w:tr>
      <w:tr w:rsidR="000D71BB" w:rsidRPr="00FD0425" w:rsidDel="00C21789" w:rsidTr="000D71BB">
        <w:trPr>
          <w:jc w:val="center"/>
        </w:trPr>
        <w:tc>
          <w:tcPr>
            <w:tcW w:w="2160" w:type="dxa"/>
          </w:tcPr>
          <w:p w:rsidR="000D71BB" w:rsidRPr="00FD0425" w:rsidDel="00C21789" w:rsidRDefault="000D71BB" w:rsidP="000D71BB">
            <w:pPr>
              <w:pStyle w:val="TAL"/>
              <w:keepNext w:val="0"/>
              <w:keepLines w:val="0"/>
              <w:widowControl w:val="0"/>
              <w:ind w:left="227"/>
              <w:rPr>
                <w:rFonts w:eastAsia="Batang"/>
                <w:lang w:eastAsia="ja-JP"/>
              </w:rPr>
            </w:pPr>
            <w:r w:rsidRPr="00FD0425">
              <w:rPr>
                <w:lang w:eastAsia="ja-JP"/>
              </w:rPr>
              <w:t>&gt;&gt;Data Forwarding and Offloading Info from source NG-RAN node</w:t>
            </w:r>
          </w:p>
        </w:tc>
        <w:tc>
          <w:tcPr>
            <w:tcW w:w="1080" w:type="dxa"/>
          </w:tcPr>
          <w:p w:rsidR="000D71BB" w:rsidRPr="00FD0425" w:rsidDel="00C21789" w:rsidRDefault="000D71BB" w:rsidP="000D71BB">
            <w:pPr>
              <w:pStyle w:val="TAL"/>
              <w:keepNext w:val="0"/>
              <w:keepLines w:val="0"/>
              <w:widowControl w:val="0"/>
              <w:rPr>
                <w:rFonts w:eastAsia="Batang"/>
                <w:lang w:eastAsia="ja-JP"/>
              </w:rPr>
            </w:pPr>
            <w:r w:rsidRPr="00FD0425">
              <w:rPr>
                <w:lang w:eastAsia="ja-JP"/>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FD0425" w:rsidDel="00C21789" w:rsidRDefault="000D71BB" w:rsidP="000D71BB">
            <w:pPr>
              <w:pStyle w:val="TAL"/>
              <w:keepNext w:val="0"/>
              <w:keepLines w:val="0"/>
              <w:widowControl w:val="0"/>
              <w:rPr>
                <w:lang w:eastAsia="ja-JP"/>
              </w:rPr>
            </w:pPr>
            <w:r w:rsidRPr="00FD0425">
              <w:rPr>
                <w:lang w:eastAsia="ja-JP"/>
              </w:rPr>
              <w:t>9.2.1.17</w:t>
            </w:r>
          </w:p>
        </w:tc>
        <w:tc>
          <w:tcPr>
            <w:tcW w:w="1728" w:type="dxa"/>
          </w:tcPr>
          <w:p w:rsidR="000D71BB" w:rsidRPr="00FD0425" w:rsidDel="00C21789" w:rsidRDefault="000D71BB" w:rsidP="000D71BB">
            <w:pPr>
              <w:pStyle w:val="TAL"/>
              <w:keepNext w:val="0"/>
              <w:keepLines w:val="0"/>
              <w:widowControl w:val="0"/>
              <w:rPr>
                <w:szCs w:val="18"/>
                <w:lang w:eastAsia="ja-JP"/>
              </w:rPr>
            </w:pPr>
          </w:p>
        </w:tc>
        <w:tc>
          <w:tcPr>
            <w:tcW w:w="1080" w:type="dxa"/>
          </w:tcPr>
          <w:p w:rsidR="000D71BB" w:rsidRPr="00FD0425" w:rsidDel="00C21789"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Del="00C21789" w:rsidRDefault="000D71BB" w:rsidP="000D71BB">
            <w:pPr>
              <w:pStyle w:val="TAC"/>
              <w:keepNext w:val="0"/>
              <w:keepLines w:val="0"/>
              <w:widowControl w:val="0"/>
              <w:rPr>
                <w:lang w:eastAsia="ja-JP"/>
              </w:rPr>
            </w:pPr>
          </w:p>
        </w:tc>
      </w:tr>
      <w:tr w:rsidR="000D71BB" w:rsidRPr="00FD0425" w:rsidDel="00C21789" w:rsidTr="000D71BB">
        <w:trPr>
          <w:jc w:val="center"/>
        </w:trPr>
        <w:tc>
          <w:tcPr>
            <w:tcW w:w="2160" w:type="dxa"/>
          </w:tcPr>
          <w:p w:rsidR="000D71BB" w:rsidRPr="00FD0425" w:rsidRDefault="000D71BB" w:rsidP="000D71BB">
            <w:pPr>
              <w:pStyle w:val="TAL"/>
              <w:keepNext w:val="0"/>
              <w:keepLines w:val="0"/>
              <w:widowControl w:val="0"/>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tcPr>
          <w:p w:rsidR="000D71BB" w:rsidRPr="00FD0425" w:rsidRDefault="000D71BB" w:rsidP="000D71BB">
            <w:pPr>
              <w:pStyle w:val="TAL"/>
              <w:keepNext w:val="0"/>
              <w:keepLines w:val="0"/>
              <w:widowControl w:val="0"/>
              <w:rPr>
                <w:lang w:eastAsia="ja-JP"/>
              </w:rPr>
            </w:pPr>
            <w:r w:rsidRPr="00283AA6">
              <w:rPr>
                <w:rFonts w:hint="eastAsia"/>
                <w:lang w:eastAsia="zh-CN"/>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283AA6">
              <w:rPr>
                <w:rFonts w:hint="eastAsia"/>
                <w:lang w:eastAsia="zh-CN"/>
              </w:rPr>
              <w:t xml:space="preserve">Additional </w:t>
            </w:r>
            <w:r w:rsidRPr="00283AA6">
              <w:t>UP Transport Layer Information 9.2.1.32</w:t>
            </w:r>
          </w:p>
        </w:tc>
        <w:tc>
          <w:tcPr>
            <w:tcW w:w="1728" w:type="dxa"/>
          </w:tcPr>
          <w:p w:rsidR="000D71BB" w:rsidRPr="00FD0425" w:rsidDel="00C21789" w:rsidRDefault="000D71BB" w:rsidP="000D71BB">
            <w:pPr>
              <w:pStyle w:val="TAL"/>
              <w:keepNext w:val="0"/>
              <w:keepLines w:val="0"/>
              <w:widowControl w:val="0"/>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080" w:type="dxa"/>
          </w:tcPr>
          <w:p w:rsidR="000D71BB" w:rsidRPr="00FD0425" w:rsidRDefault="000D71BB" w:rsidP="000D71BB">
            <w:pPr>
              <w:pStyle w:val="TAC"/>
              <w:keepNext w:val="0"/>
              <w:keepLines w:val="0"/>
              <w:widowControl w:val="0"/>
              <w:rPr>
                <w:lang w:eastAsia="ja-JP"/>
              </w:rPr>
            </w:pPr>
            <w:r w:rsidRPr="00283AA6">
              <w:rPr>
                <w:lang w:eastAsia="zh-CN"/>
              </w:rPr>
              <w:t>YES</w:t>
            </w:r>
          </w:p>
        </w:tc>
        <w:tc>
          <w:tcPr>
            <w:tcW w:w="1080" w:type="dxa"/>
          </w:tcPr>
          <w:p w:rsidR="000D71BB" w:rsidRPr="00FD0425" w:rsidDel="00C21789" w:rsidRDefault="000D71BB" w:rsidP="000D71BB">
            <w:pPr>
              <w:pStyle w:val="TAC"/>
              <w:keepNext w:val="0"/>
              <w:keepLines w:val="0"/>
              <w:widowControl w:val="0"/>
              <w:rPr>
                <w:lang w:eastAsia="ja-JP"/>
              </w:rPr>
            </w:pPr>
            <w:r w:rsidRPr="00283AA6">
              <w:rPr>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FD0425">
              <w:rPr>
                <w:lang w:eastAsia="ja-JP"/>
              </w:rPr>
              <w:t>&gt;&gt; Common Network Instance</w:t>
            </w:r>
          </w:p>
        </w:tc>
        <w:tc>
          <w:tcPr>
            <w:tcW w:w="1080" w:type="dxa"/>
          </w:tcPr>
          <w:p w:rsidR="000D71BB" w:rsidRPr="00283AA6" w:rsidRDefault="000D71BB" w:rsidP="000D71BB">
            <w:pPr>
              <w:pStyle w:val="TAL"/>
              <w:keepNext w:val="0"/>
              <w:keepLines w:val="0"/>
              <w:widowControl w:val="0"/>
              <w:rPr>
                <w:lang w:eastAsia="zh-CN"/>
              </w:rPr>
            </w:pPr>
            <w:r w:rsidRPr="00FD0425">
              <w:rPr>
                <w:lang w:eastAsia="ja-JP"/>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FD0425">
              <w:rPr>
                <w:lang w:eastAsia="ja-JP"/>
              </w:rPr>
              <w:t>9.2.3.92</w:t>
            </w:r>
          </w:p>
        </w:tc>
        <w:tc>
          <w:tcPr>
            <w:tcW w:w="1728" w:type="dxa"/>
          </w:tcPr>
          <w:p w:rsidR="000D71BB" w:rsidRPr="00283AA6" w:rsidRDefault="000D71BB" w:rsidP="000D71BB">
            <w:pPr>
              <w:pStyle w:val="TAL"/>
              <w:keepNext w:val="0"/>
              <w:keepLines w:val="0"/>
              <w:widowControl w:val="0"/>
              <w:rPr>
                <w:lang w:eastAsia="zh-CN"/>
              </w:rPr>
            </w:pPr>
          </w:p>
        </w:tc>
        <w:tc>
          <w:tcPr>
            <w:tcW w:w="1080" w:type="dxa"/>
          </w:tcPr>
          <w:p w:rsidR="000D71BB" w:rsidRPr="00283AA6" w:rsidRDefault="000D71BB" w:rsidP="000D71BB">
            <w:pPr>
              <w:pStyle w:val="TAC"/>
              <w:keepNext w:val="0"/>
              <w:keepLines w:val="0"/>
              <w:widowControl w:val="0"/>
              <w:rPr>
                <w:lang w:eastAsia="zh-CN"/>
              </w:rPr>
            </w:pPr>
            <w:r w:rsidRPr="00FD0425">
              <w:rPr>
                <w:lang w:eastAsia="zh-CN"/>
              </w:rPr>
              <w:t>YES</w:t>
            </w:r>
          </w:p>
        </w:tc>
        <w:tc>
          <w:tcPr>
            <w:tcW w:w="1080" w:type="dxa"/>
          </w:tcPr>
          <w:p w:rsidR="000D71BB" w:rsidRPr="00283AA6" w:rsidRDefault="000D71BB" w:rsidP="000D71BB">
            <w:pPr>
              <w:pStyle w:val="TAC"/>
              <w:keepNext w:val="0"/>
              <w:keepLines w:val="0"/>
              <w:widowControl w:val="0"/>
              <w:rPr>
                <w:lang w:eastAsia="zh-CN"/>
              </w:rPr>
            </w:pPr>
            <w:r w:rsidRPr="00FD0425">
              <w:rPr>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7D44E5">
              <w:t xml:space="preserve">&gt;&gt;Redundant UL NG-U </w:t>
            </w:r>
            <w:r w:rsidRPr="007D44E5">
              <w:rPr>
                <w:rFonts w:cs="Arial"/>
              </w:rPr>
              <w:t xml:space="preserve">UP </w:t>
            </w:r>
            <w:r w:rsidRPr="007D44E5">
              <w:rPr>
                <w:rFonts w:cs="Arial"/>
                <w:lang w:eastAsia="zh-CN"/>
              </w:rPr>
              <w:t>TNL Information</w:t>
            </w:r>
            <w:r w:rsidRPr="007D44E5">
              <w:t xml:space="preserve"> at UPF </w:t>
            </w:r>
          </w:p>
        </w:tc>
        <w:tc>
          <w:tcPr>
            <w:tcW w:w="1080" w:type="dxa"/>
          </w:tcPr>
          <w:p w:rsidR="000D71BB" w:rsidRPr="00283AA6" w:rsidRDefault="000D71BB" w:rsidP="000D71BB">
            <w:pPr>
              <w:pStyle w:val="TAL"/>
              <w:keepNext w:val="0"/>
              <w:keepLines w:val="0"/>
              <w:widowControl w:val="0"/>
              <w:rPr>
                <w:lang w:eastAsia="zh-CN"/>
              </w:rPr>
            </w:pPr>
            <w:r w:rsidRPr="007D44E5">
              <w:rPr>
                <w:rFonts w:eastAsia="Batang"/>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7D44E5">
              <w:t>UP Transport Layer Information</w:t>
            </w:r>
            <w:r w:rsidRPr="007D44E5">
              <w:rPr>
                <w:lang w:val="sv-SE"/>
              </w:rPr>
              <w:t xml:space="preserve"> </w:t>
            </w:r>
            <w:r w:rsidRPr="007D44E5">
              <w:t>9.2.3.30</w:t>
            </w:r>
          </w:p>
        </w:tc>
        <w:tc>
          <w:tcPr>
            <w:tcW w:w="1728" w:type="dxa"/>
          </w:tcPr>
          <w:p w:rsidR="000D71BB" w:rsidRPr="00283AA6" w:rsidRDefault="000D71BB" w:rsidP="000D71BB">
            <w:pPr>
              <w:pStyle w:val="TAL"/>
              <w:keepNext w:val="0"/>
              <w:keepLines w:val="0"/>
              <w:widowControl w:val="0"/>
              <w:rPr>
                <w:lang w:eastAsia="zh-CN"/>
              </w:rPr>
            </w:pPr>
            <w:r w:rsidRPr="007D44E5">
              <w:rPr>
                <w:rFonts w:hint="eastAsia"/>
                <w:lang w:eastAsia="zh-CN"/>
              </w:rPr>
              <w:t>UPF</w:t>
            </w:r>
            <w:r w:rsidRPr="007D44E5">
              <w:t xml:space="preserve"> endpoint of the </w:t>
            </w:r>
            <w:r w:rsidRPr="007D44E5">
              <w:rPr>
                <w:rFonts w:hint="eastAsia"/>
                <w:lang w:eastAsia="zh-CN"/>
              </w:rPr>
              <w:t>NG-U</w:t>
            </w:r>
            <w:r w:rsidRPr="007D44E5">
              <w:t xml:space="preserve"> transport bearer. For delivery of UL PDUs for the redundant transmission</w:t>
            </w:r>
          </w:p>
        </w:tc>
        <w:tc>
          <w:tcPr>
            <w:tcW w:w="1080" w:type="dxa"/>
          </w:tcPr>
          <w:p w:rsidR="000D71BB" w:rsidRPr="00283AA6" w:rsidRDefault="000D71BB" w:rsidP="000D71BB">
            <w:pPr>
              <w:pStyle w:val="TAC"/>
              <w:keepNext w:val="0"/>
              <w:keepLines w:val="0"/>
              <w:widowControl w:val="0"/>
              <w:rPr>
                <w:lang w:eastAsia="zh-CN"/>
              </w:rPr>
            </w:pPr>
            <w:r>
              <w:t>YES</w:t>
            </w:r>
          </w:p>
        </w:tc>
        <w:tc>
          <w:tcPr>
            <w:tcW w:w="1080" w:type="dxa"/>
          </w:tcPr>
          <w:p w:rsidR="000D71BB" w:rsidRPr="00283AA6" w:rsidRDefault="000D71BB" w:rsidP="000D71BB">
            <w:pPr>
              <w:pStyle w:val="TAC"/>
              <w:keepNext w:val="0"/>
              <w:keepLines w:val="0"/>
              <w:widowControl w:val="0"/>
              <w:rPr>
                <w:lang w:eastAsia="zh-CN"/>
              </w:rPr>
            </w:pPr>
            <w:r>
              <w:rPr>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7D44E5">
              <w:rPr>
                <w:rFonts w:hint="eastAsia"/>
                <w:lang w:eastAsia="zh-CN"/>
              </w:rPr>
              <w:t xml:space="preserve">&gt;&gt;Additional </w:t>
            </w:r>
            <w:r w:rsidRPr="007D44E5">
              <w:t xml:space="preserve">Redundant UL NG-U </w:t>
            </w:r>
            <w:r w:rsidRPr="007D44E5">
              <w:rPr>
                <w:rFonts w:cs="Arial"/>
              </w:rPr>
              <w:t xml:space="preserve">UP </w:t>
            </w:r>
            <w:r w:rsidRPr="007D44E5">
              <w:rPr>
                <w:rFonts w:cs="Arial"/>
                <w:lang w:eastAsia="zh-CN"/>
              </w:rPr>
              <w:t>TNL Information</w:t>
            </w:r>
            <w:r w:rsidRPr="007D44E5">
              <w:t xml:space="preserve"> at UPF</w:t>
            </w:r>
            <w:r w:rsidRPr="007D44E5">
              <w:rPr>
                <w:rFonts w:hint="eastAsia"/>
                <w:lang w:eastAsia="zh-CN"/>
              </w:rPr>
              <w:t xml:space="preserve"> List</w:t>
            </w:r>
          </w:p>
        </w:tc>
        <w:tc>
          <w:tcPr>
            <w:tcW w:w="1080" w:type="dxa"/>
          </w:tcPr>
          <w:p w:rsidR="000D71BB" w:rsidRPr="00283AA6" w:rsidRDefault="000D71BB" w:rsidP="000D71BB">
            <w:pPr>
              <w:pStyle w:val="TAL"/>
              <w:keepNext w:val="0"/>
              <w:keepLines w:val="0"/>
              <w:widowControl w:val="0"/>
              <w:rPr>
                <w:lang w:eastAsia="zh-CN"/>
              </w:rPr>
            </w:pPr>
            <w:r w:rsidRPr="007D44E5">
              <w:rPr>
                <w:rFonts w:hint="eastAsia"/>
                <w:lang w:eastAsia="zh-CN"/>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7D44E5">
              <w:rPr>
                <w:rFonts w:hint="eastAsia"/>
                <w:lang w:eastAsia="zh-CN"/>
              </w:rPr>
              <w:t xml:space="preserve">Additional </w:t>
            </w:r>
            <w:r w:rsidRPr="007D44E5">
              <w:t>UP Transport Layer Information 9.2.1.32</w:t>
            </w:r>
          </w:p>
        </w:tc>
        <w:tc>
          <w:tcPr>
            <w:tcW w:w="1728" w:type="dxa"/>
          </w:tcPr>
          <w:p w:rsidR="000D71BB" w:rsidRPr="00283AA6" w:rsidRDefault="000D71BB" w:rsidP="000D71BB">
            <w:pPr>
              <w:pStyle w:val="TAL"/>
              <w:keepNext w:val="0"/>
              <w:keepLines w:val="0"/>
              <w:widowControl w:val="0"/>
              <w:rPr>
                <w:lang w:eastAsia="zh-CN"/>
              </w:rPr>
            </w:pPr>
            <w:r w:rsidRPr="007D44E5">
              <w:rPr>
                <w:rFonts w:hint="eastAsia"/>
                <w:lang w:eastAsia="zh-CN"/>
              </w:rPr>
              <w:t xml:space="preserve">Additional </w:t>
            </w:r>
            <w:r w:rsidRPr="007D44E5">
              <w:t xml:space="preserve">Redundant </w:t>
            </w:r>
            <w:r w:rsidRPr="007D44E5">
              <w:rPr>
                <w:lang w:eastAsia="zh-CN"/>
              </w:rPr>
              <w:t>UPF</w:t>
            </w:r>
            <w:r w:rsidRPr="007D44E5">
              <w:t xml:space="preserve"> endpoint of the </w:t>
            </w:r>
            <w:r w:rsidRPr="007D44E5">
              <w:rPr>
                <w:lang w:eastAsia="zh-CN"/>
              </w:rPr>
              <w:t>NG-U</w:t>
            </w:r>
            <w:r w:rsidRPr="007D44E5">
              <w:t xml:space="preserve"> transport bearer. For delivery of UL PDUs</w:t>
            </w:r>
          </w:p>
        </w:tc>
        <w:tc>
          <w:tcPr>
            <w:tcW w:w="1080" w:type="dxa"/>
          </w:tcPr>
          <w:p w:rsidR="000D71BB" w:rsidRPr="00283AA6" w:rsidRDefault="000D71BB" w:rsidP="000D71BB">
            <w:pPr>
              <w:pStyle w:val="TAC"/>
              <w:keepNext w:val="0"/>
              <w:keepLines w:val="0"/>
              <w:widowControl w:val="0"/>
              <w:rPr>
                <w:lang w:eastAsia="zh-CN"/>
              </w:rPr>
            </w:pPr>
            <w:r w:rsidRPr="007D44E5">
              <w:rPr>
                <w:lang w:eastAsia="zh-CN"/>
              </w:rPr>
              <w:t>YES</w:t>
            </w:r>
          </w:p>
        </w:tc>
        <w:tc>
          <w:tcPr>
            <w:tcW w:w="1080" w:type="dxa"/>
          </w:tcPr>
          <w:p w:rsidR="000D71BB" w:rsidRPr="00283AA6" w:rsidRDefault="000D71BB" w:rsidP="000D71BB">
            <w:pPr>
              <w:pStyle w:val="TAC"/>
              <w:keepNext w:val="0"/>
              <w:keepLines w:val="0"/>
              <w:widowControl w:val="0"/>
              <w:rPr>
                <w:lang w:eastAsia="zh-CN"/>
              </w:rPr>
            </w:pPr>
            <w:r w:rsidRPr="007D44E5">
              <w:rPr>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7D44E5">
              <w:t>&gt;&gt;Redundant Common Network Instance</w:t>
            </w:r>
          </w:p>
        </w:tc>
        <w:tc>
          <w:tcPr>
            <w:tcW w:w="1080" w:type="dxa"/>
          </w:tcPr>
          <w:p w:rsidR="000D71BB" w:rsidRPr="00283AA6" w:rsidRDefault="000D71BB" w:rsidP="000D71BB">
            <w:pPr>
              <w:pStyle w:val="TAL"/>
              <w:keepNext w:val="0"/>
              <w:keepLines w:val="0"/>
              <w:widowControl w:val="0"/>
              <w:rPr>
                <w:lang w:eastAsia="zh-CN"/>
              </w:rPr>
            </w:pPr>
            <w:r w:rsidRPr="007D44E5">
              <w:rPr>
                <w:rFonts w:eastAsia="Batang"/>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7D44E5" w:rsidRDefault="000D71BB" w:rsidP="000D71BB">
            <w:pPr>
              <w:pStyle w:val="TAL"/>
              <w:keepNext w:val="0"/>
              <w:keepLines w:val="0"/>
              <w:widowControl w:val="0"/>
            </w:pPr>
            <w:r>
              <w:t xml:space="preserve">Common </w:t>
            </w:r>
            <w:r w:rsidRPr="007D44E5">
              <w:t>Network Instance</w:t>
            </w:r>
          </w:p>
          <w:p w:rsidR="000D71BB" w:rsidRPr="00283AA6" w:rsidRDefault="000D71BB" w:rsidP="000D71BB">
            <w:pPr>
              <w:pStyle w:val="TAL"/>
              <w:keepNext w:val="0"/>
              <w:keepLines w:val="0"/>
              <w:widowControl w:val="0"/>
              <w:rPr>
                <w:lang w:eastAsia="zh-CN"/>
              </w:rPr>
            </w:pPr>
            <w:r w:rsidRPr="007D44E5">
              <w:t>9.2.3.92</w:t>
            </w:r>
          </w:p>
        </w:tc>
        <w:tc>
          <w:tcPr>
            <w:tcW w:w="1728" w:type="dxa"/>
          </w:tcPr>
          <w:p w:rsidR="000D71BB" w:rsidRPr="00283AA6" w:rsidRDefault="000D71BB" w:rsidP="000D71BB">
            <w:pPr>
              <w:pStyle w:val="TAL"/>
              <w:keepNext w:val="0"/>
              <w:keepLines w:val="0"/>
              <w:widowControl w:val="0"/>
              <w:rPr>
                <w:lang w:eastAsia="zh-CN"/>
              </w:rPr>
            </w:pPr>
          </w:p>
        </w:tc>
        <w:tc>
          <w:tcPr>
            <w:tcW w:w="1080" w:type="dxa"/>
          </w:tcPr>
          <w:p w:rsidR="000D71BB" w:rsidRPr="00283AA6" w:rsidRDefault="000D71BB" w:rsidP="000D71BB">
            <w:pPr>
              <w:pStyle w:val="TAC"/>
              <w:keepNext w:val="0"/>
              <w:keepLines w:val="0"/>
              <w:widowControl w:val="0"/>
              <w:rPr>
                <w:lang w:eastAsia="zh-CN"/>
              </w:rPr>
            </w:pPr>
            <w:r w:rsidRPr="007D44E5">
              <w:t>YES</w:t>
            </w:r>
          </w:p>
        </w:tc>
        <w:tc>
          <w:tcPr>
            <w:tcW w:w="1080" w:type="dxa"/>
          </w:tcPr>
          <w:p w:rsidR="000D71BB" w:rsidRPr="00283AA6" w:rsidRDefault="000D71BB" w:rsidP="000D71BB">
            <w:pPr>
              <w:pStyle w:val="TAC"/>
              <w:keepNext w:val="0"/>
              <w:keepLines w:val="0"/>
              <w:widowControl w:val="0"/>
              <w:rPr>
                <w:lang w:eastAsia="zh-CN"/>
              </w:rPr>
            </w:pPr>
            <w:r w:rsidRPr="007D44E5">
              <w:rPr>
                <w:rFonts w:hint="eastAsia"/>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tcPr>
          <w:p w:rsidR="000D71BB" w:rsidRPr="00283AA6" w:rsidRDefault="000D71BB" w:rsidP="000D71BB">
            <w:pPr>
              <w:pStyle w:val="TAL"/>
              <w:keepNext w:val="0"/>
              <w:keepLines w:val="0"/>
              <w:widowControl w:val="0"/>
              <w:rPr>
                <w:lang w:eastAsia="zh-CN"/>
              </w:rPr>
            </w:pPr>
            <w:r w:rsidRPr="00D4004B">
              <w:rPr>
                <w:rFonts w:eastAsia="Batang" w:hint="eastAsia"/>
                <w:lang w:eastAsia="ja-JP"/>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380C04">
              <w:rPr>
                <w:lang w:eastAsia="ja-JP"/>
              </w:rPr>
              <w:t>9.2.3.</w:t>
            </w:r>
            <w:r>
              <w:rPr>
                <w:lang w:eastAsia="ja-JP"/>
              </w:rPr>
              <w:t>112</w:t>
            </w:r>
          </w:p>
        </w:tc>
        <w:tc>
          <w:tcPr>
            <w:tcW w:w="1728" w:type="dxa"/>
          </w:tcPr>
          <w:p w:rsidR="000D71BB" w:rsidRPr="00283AA6" w:rsidRDefault="000D71BB" w:rsidP="000D71BB">
            <w:pPr>
              <w:pStyle w:val="TAL"/>
              <w:keepNext w:val="0"/>
              <w:keepLines w:val="0"/>
              <w:widowControl w:val="0"/>
              <w:rPr>
                <w:lang w:eastAsia="zh-CN"/>
              </w:rPr>
            </w:pPr>
          </w:p>
        </w:tc>
        <w:tc>
          <w:tcPr>
            <w:tcW w:w="1080" w:type="dxa"/>
          </w:tcPr>
          <w:p w:rsidR="000D71BB" w:rsidRPr="00283AA6" w:rsidRDefault="000D71BB" w:rsidP="000D71BB">
            <w:pPr>
              <w:pStyle w:val="TAC"/>
              <w:keepNext w:val="0"/>
              <w:keepLines w:val="0"/>
              <w:widowControl w:val="0"/>
              <w:rPr>
                <w:lang w:eastAsia="zh-CN"/>
              </w:rPr>
            </w:pPr>
            <w:r w:rsidRPr="00D4004B">
              <w:rPr>
                <w:lang w:eastAsia="ja-JP"/>
              </w:rPr>
              <w:t>YES</w:t>
            </w:r>
          </w:p>
        </w:tc>
        <w:tc>
          <w:tcPr>
            <w:tcW w:w="1080" w:type="dxa"/>
          </w:tcPr>
          <w:p w:rsidR="000D71BB" w:rsidRPr="00283AA6" w:rsidRDefault="000D71BB" w:rsidP="000D71BB">
            <w:pPr>
              <w:pStyle w:val="TAC"/>
              <w:keepNext w:val="0"/>
              <w:keepLines w:val="0"/>
              <w:widowControl w:val="0"/>
              <w:rPr>
                <w:lang w:eastAsia="zh-CN"/>
              </w:rPr>
            </w:pPr>
            <w:r w:rsidRPr="00D4004B">
              <w:rPr>
                <w:rFonts w:hint="eastAsia"/>
                <w:lang w:eastAsia="ja-JP"/>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B74BD8">
              <w:rPr>
                <w:lang w:eastAsia="ja-JP"/>
              </w:rPr>
              <w:t>&gt;&gt;MBS Session Associated Information</w:t>
            </w:r>
          </w:p>
        </w:tc>
        <w:tc>
          <w:tcPr>
            <w:tcW w:w="1080" w:type="dxa"/>
          </w:tcPr>
          <w:p w:rsidR="000D71BB" w:rsidRPr="00283AA6" w:rsidRDefault="000D71BB" w:rsidP="000D71BB">
            <w:pPr>
              <w:pStyle w:val="TAL"/>
              <w:keepNext w:val="0"/>
              <w:keepLines w:val="0"/>
              <w:widowControl w:val="0"/>
              <w:rPr>
                <w:lang w:eastAsia="zh-CN"/>
              </w:rPr>
            </w:pPr>
            <w:r w:rsidRPr="00821072">
              <w:rPr>
                <w:rFonts w:eastAsia="CG Times (WN)"/>
                <w:lang w:eastAsia="ja-JP"/>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4A323A">
              <w:rPr>
                <w:lang w:eastAsia="zh-CN"/>
              </w:rPr>
              <w:t>9.2.1.37</w:t>
            </w:r>
          </w:p>
        </w:tc>
        <w:tc>
          <w:tcPr>
            <w:tcW w:w="1728" w:type="dxa"/>
          </w:tcPr>
          <w:p w:rsidR="000D71BB" w:rsidRPr="00283AA6" w:rsidRDefault="000D71BB" w:rsidP="000D71BB">
            <w:pPr>
              <w:pStyle w:val="TAL"/>
              <w:keepNext w:val="0"/>
              <w:keepLines w:val="0"/>
              <w:widowControl w:val="0"/>
              <w:rPr>
                <w:lang w:eastAsia="zh-CN"/>
              </w:rPr>
            </w:pPr>
          </w:p>
        </w:tc>
        <w:tc>
          <w:tcPr>
            <w:tcW w:w="1080" w:type="dxa"/>
          </w:tcPr>
          <w:p w:rsidR="000D71BB" w:rsidRPr="00283AA6" w:rsidRDefault="000D71BB" w:rsidP="000D71BB">
            <w:pPr>
              <w:pStyle w:val="TAC"/>
              <w:keepNext w:val="0"/>
              <w:keepLines w:val="0"/>
              <w:widowControl w:val="0"/>
              <w:rPr>
                <w:lang w:eastAsia="zh-CN"/>
              </w:rPr>
            </w:pPr>
            <w:r w:rsidRPr="00B74BD8">
              <w:rPr>
                <w:lang w:eastAsia="ja-JP"/>
              </w:rPr>
              <w:t>YES</w:t>
            </w:r>
          </w:p>
        </w:tc>
        <w:tc>
          <w:tcPr>
            <w:tcW w:w="1080" w:type="dxa"/>
          </w:tcPr>
          <w:p w:rsidR="000D71BB" w:rsidRPr="00283AA6" w:rsidRDefault="000D71BB" w:rsidP="000D71BB">
            <w:pPr>
              <w:pStyle w:val="TAC"/>
              <w:keepNext w:val="0"/>
              <w:keepLines w:val="0"/>
              <w:widowControl w:val="0"/>
              <w:rPr>
                <w:lang w:eastAsia="zh-CN"/>
              </w:rPr>
            </w:pPr>
            <w:r w:rsidRPr="00B74BD8">
              <w:rPr>
                <w:lang w:eastAsia="ja-JP"/>
              </w:rPr>
              <w:t>ignore</w:t>
            </w:r>
          </w:p>
        </w:tc>
      </w:tr>
    </w:tbl>
    <w:p w:rsidR="000D71BB" w:rsidRPr="00FD0425" w:rsidRDefault="000D71BB" w:rsidP="000D71B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71BB" w:rsidRPr="00FD0425" w:rsidTr="000D71BB">
        <w:tc>
          <w:tcPr>
            <w:tcW w:w="3686" w:type="dxa"/>
          </w:tcPr>
          <w:p w:rsidR="000D71BB" w:rsidRPr="00FD0425" w:rsidRDefault="000D71BB" w:rsidP="000D71BB">
            <w:pPr>
              <w:pStyle w:val="TAH"/>
              <w:keepNext w:val="0"/>
              <w:keepLines w:val="0"/>
              <w:widowControl w:val="0"/>
              <w:rPr>
                <w:lang w:eastAsia="ja-JP"/>
              </w:rPr>
            </w:pPr>
            <w:r w:rsidRPr="00FD0425">
              <w:rPr>
                <w:lang w:eastAsia="ja-JP"/>
              </w:rPr>
              <w:t>Range bound</w:t>
            </w:r>
          </w:p>
        </w:tc>
        <w:tc>
          <w:tcPr>
            <w:tcW w:w="5670" w:type="dxa"/>
          </w:tcPr>
          <w:p w:rsidR="000D71BB" w:rsidRPr="00FD0425" w:rsidRDefault="000D71BB" w:rsidP="000D71BB">
            <w:pPr>
              <w:pStyle w:val="TAH"/>
              <w:keepNext w:val="0"/>
              <w:keepLines w:val="0"/>
              <w:widowControl w:val="0"/>
              <w:rPr>
                <w:lang w:eastAsia="ja-JP"/>
              </w:rPr>
            </w:pPr>
            <w:r w:rsidRPr="00FD0425">
              <w:rPr>
                <w:lang w:eastAsia="ja-JP"/>
              </w:rPr>
              <w:t>Explanation</w:t>
            </w:r>
          </w:p>
        </w:tc>
      </w:tr>
      <w:tr w:rsidR="000D71BB" w:rsidRPr="00FD0425" w:rsidTr="000D71BB">
        <w:tc>
          <w:tcPr>
            <w:tcW w:w="3686" w:type="dxa"/>
          </w:tcPr>
          <w:p w:rsidR="000D71BB" w:rsidRPr="00FD0425" w:rsidRDefault="000D71BB" w:rsidP="000D71BB">
            <w:pPr>
              <w:pStyle w:val="TAL"/>
              <w:keepNext w:val="0"/>
              <w:keepLines w:val="0"/>
              <w:widowControl w:val="0"/>
              <w:rPr>
                <w:lang w:eastAsia="ja-JP"/>
              </w:rPr>
            </w:pPr>
            <w:r w:rsidRPr="00FD0425">
              <w:rPr>
                <w:lang w:eastAsia="ja-JP"/>
              </w:rPr>
              <w:t>maxnoof</w:t>
            </w:r>
            <w:r w:rsidRPr="00FD0425">
              <w:t>PDUSessions</w:t>
            </w:r>
          </w:p>
        </w:tc>
        <w:tc>
          <w:tcPr>
            <w:tcW w:w="5670" w:type="dxa"/>
          </w:tcPr>
          <w:p w:rsidR="000D71BB" w:rsidRPr="00FD0425" w:rsidRDefault="000D71BB" w:rsidP="000D71BB">
            <w:pPr>
              <w:pStyle w:val="TAL"/>
              <w:keepNext w:val="0"/>
              <w:keepLines w:val="0"/>
              <w:widowControl w:val="0"/>
              <w:rPr>
                <w:lang w:eastAsia="ja-JP"/>
              </w:rPr>
            </w:pPr>
            <w:r w:rsidRPr="00FD0425">
              <w:rPr>
                <w:lang w:eastAsia="ja-JP"/>
              </w:rPr>
              <w:t>Maximum no. of PDU sessions. Value is 256</w:t>
            </w:r>
          </w:p>
        </w:tc>
      </w:tr>
      <w:tr w:rsidR="000D71BB" w:rsidRPr="00FD0425" w:rsidTr="000D71BB">
        <w:tc>
          <w:tcPr>
            <w:tcW w:w="3686" w:type="dxa"/>
          </w:tcPr>
          <w:p w:rsidR="000D71BB" w:rsidRPr="00FD0425" w:rsidRDefault="000D71BB" w:rsidP="000D71BB">
            <w:pPr>
              <w:pStyle w:val="TAL"/>
              <w:keepNext w:val="0"/>
              <w:keepLines w:val="0"/>
              <w:widowControl w:val="0"/>
              <w:rPr>
                <w:lang w:eastAsia="ja-JP"/>
              </w:rPr>
            </w:pPr>
            <w:r w:rsidRPr="00FD0425">
              <w:rPr>
                <w:lang w:eastAsia="ja-JP"/>
              </w:rPr>
              <w:t>maxnoof</w:t>
            </w:r>
            <w:r w:rsidRPr="00FD0425">
              <w:rPr>
                <w:rFonts w:hint="eastAsia"/>
                <w:lang w:eastAsia="zh-CN"/>
              </w:rPr>
              <w:t>QoSFlows</w:t>
            </w:r>
          </w:p>
        </w:tc>
        <w:tc>
          <w:tcPr>
            <w:tcW w:w="5670" w:type="dxa"/>
          </w:tcPr>
          <w:p w:rsidR="000D71BB" w:rsidRPr="00FD0425" w:rsidRDefault="000D71BB" w:rsidP="000D71BB">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rsidR="000D71BB" w:rsidRPr="00FD0425" w:rsidRDefault="000D71BB" w:rsidP="000D71BB">
      <w:pPr>
        <w:widowControl w:val="0"/>
      </w:pPr>
    </w:p>
    <w:p w:rsidR="000D71BB" w:rsidRPr="000D71BB" w:rsidRDefault="000D71BB" w:rsidP="000D71BB">
      <w:pPr>
        <w:rPr>
          <w:lang w:val="en-GB" w:eastAsia="zh-CN"/>
        </w:rPr>
      </w:pPr>
    </w:p>
    <w:p w:rsidR="000D71BB" w:rsidRPr="00845568" w:rsidRDefault="000D71BB" w:rsidP="000D71BB">
      <w:pPr>
        <w:pStyle w:val="References0"/>
        <w:numPr>
          <w:ilvl w:val="0"/>
          <w:numId w:val="0"/>
        </w:numPr>
        <w:tabs>
          <w:tab w:val="clear" w:pos="360"/>
        </w:tabs>
        <w:overflowPunct w:val="0"/>
        <w:autoSpaceDE w:val="0"/>
        <w:autoSpaceDN w:val="0"/>
        <w:adjustRightInd w:val="0"/>
        <w:ind w:left="360"/>
        <w:textAlignment w:val="baseline"/>
        <w:rPr>
          <w:rFonts w:ascii="Arial" w:hAnsi="Arial" w:cs="Arial"/>
          <w:szCs w:val="20"/>
          <w:lang w:val="en-GB" w:eastAsia="en-US"/>
        </w:rPr>
      </w:pPr>
    </w:p>
    <w:sectPr w:rsidR="000D71BB" w:rsidRPr="0084556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DCF" w:rsidRDefault="003C1DCF">
      <w:r>
        <w:separator/>
      </w:r>
    </w:p>
  </w:endnote>
  <w:endnote w:type="continuationSeparator" w:id="0">
    <w:p w:rsidR="003C1DCF" w:rsidRDefault="003C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DCF" w:rsidRDefault="003C1DCF">
      <w:r>
        <w:separator/>
      </w:r>
    </w:p>
  </w:footnote>
  <w:footnote w:type="continuationSeparator" w:id="0">
    <w:p w:rsidR="003C1DCF" w:rsidRDefault="003C1D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494A97"/>
    <w:multiLevelType w:val="singleLevel"/>
    <w:tmpl w:val="E1494A97"/>
    <w:lvl w:ilvl="0">
      <w:start w:val="1"/>
      <w:numFmt w:val="decimal"/>
      <w:lvlText w:val="%1."/>
      <w:lvlJc w:val="left"/>
      <w:pPr>
        <w:ind w:left="345" w:hanging="425"/>
      </w:pPr>
      <w:rPr>
        <w:rFonts w:hint="default"/>
      </w:rPr>
    </w:lvl>
  </w:abstractNum>
  <w:abstractNum w:abstractNumId="1">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2">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E6E2785"/>
    <w:multiLevelType w:val="hybridMultilevel"/>
    <w:tmpl w:val="7B78146E"/>
    <w:lvl w:ilvl="0" w:tplc="DF0A3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F52C1E"/>
    <w:multiLevelType w:val="hybridMultilevel"/>
    <w:tmpl w:val="88C8CA2A"/>
    <w:lvl w:ilvl="0" w:tplc="A32AFB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7"/>
  </w:num>
  <w:num w:numId="3">
    <w:abstractNumId w:val="16"/>
  </w:num>
  <w:num w:numId="4">
    <w:abstractNumId w:val="13"/>
  </w:num>
  <w:num w:numId="5">
    <w:abstractNumId w:val="2"/>
  </w:num>
  <w:num w:numId="6">
    <w:abstractNumId w:val="8"/>
  </w:num>
  <w:num w:numId="7">
    <w:abstractNumId w:val="20"/>
  </w:num>
  <w:num w:numId="8">
    <w:abstractNumId w:val="10"/>
  </w:num>
  <w:num w:numId="9">
    <w:abstractNumId w:val="14"/>
  </w:num>
  <w:num w:numId="10">
    <w:abstractNumId w:val="19"/>
  </w:num>
  <w:num w:numId="11">
    <w:abstractNumId w:val="12"/>
  </w:num>
  <w:num w:numId="12">
    <w:abstractNumId w:val="3"/>
  </w:num>
  <w:num w:numId="13">
    <w:abstractNumId w:val="21"/>
  </w:num>
  <w:num w:numId="14">
    <w:abstractNumId w:val="9"/>
  </w:num>
  <w:num w:numId="15">
    <w:abstractNumId w:val="5"/>
  </w:num>
  <w:num w:numId="16">
    <w:abstractNumId w:val="17"/>
  </w:num>
  <w:num w:numId="17">
    <w:abstractNumId w:val="4"/>
  </w:num>
  <w:num w:numId="18">
    <w:abstractNumId w:val="11"/>
  </w:num>
  <w:num w:numId="19">
    <w:abstractNumId w:val="6"/>
  </w:num>
  <w:num w:numId="20">
    <w:abstractNumId w:val="22"/>
  </w:num>
  <w:num w:numId="21">
    <w:abstractNumId w:val="0"/>
  </w:num>
  <w:num w:numId="22">
    <w:abstractNumId w:val="18"/>
  </w:num>
  <w:num w:numId="2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0B0"/>
    <w:rsid w:val="000171AF"/>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1DA8"/>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0E3D"/>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6D4"/>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7B3"/>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BC2"/>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1BB"/>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7AE"/>
    <w:rsid w:val="00100E92"/>
    <w:rsid w:val="0010111F"/>
    <w:rsid w:val="001011D9"/>
    <w:rsid w:val="00101A09"/>
    <w:rsid w:val="00101E1E"/>
    <w:rsid w:val="00101F74"/>
    <w:rsid w:val="00102065"/>
    <w:rsid w:val="00102520"/>
    <w:rsid w:val="0010254E"/>
    <w:rsid w:val="00102595"/>
    <w:rsid w:val="001025C7"/>
    <w:rsid w:val="00102770"/>
    <w:rsid w:val="001028D9"/>
    <w:rsid w:val="00102B6C"/>
    <w:rsid w:val="00102BD1"/>
    <w:rsid w:val="00102C33"/>
    <w:rsid w:val="00102D0C"/>
    <w:rsid w:val="00102DA4"/>
    <w:rsid w:val="00102EEE"/>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3F81"/>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0E7"/>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4C6"/>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1A"/>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202"/>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05"/>
    <w:rsid w:val="001979C5"/>
    <w:rsid w:val="00197AB5"/>
    <w:rsid w:val="00197C5A"/>
    <w:rsid w:val="00197E2D"/>
    <w:rsid w:val="00197EA0"/>
    <w:rsid w:val="001A0148"/>
    <w:rsid w:val="001A01FC"/>
    <w:rsid w:val="001A0236"/>
    <w:rsid w:val="001A046D"/>
    <w:rsid w:val="001A09F7"/>
    <w:rsid w:val="001A12A6"/>
    <w:rsid w:val="001A1455"/>
    <w:rsid w:val="001A1682"/>
    <w:rsid w:val="001A17CE"/>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339"/>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6E9"/>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1E1D"/>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BB"/>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E7C03"/>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B84"/>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8A5"/>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B16"/>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931"/>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5CCF"/>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3DD"/>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A68"/>
    <w:rsid w:val="002C6B0E"/>
    <w:rsid w:val="002C6D1D"/>
    <w:rsid w:val="002C7365"/>
    <w:rsid w:val="002C7743"/>
    <w:rsid w:val="002C7A73"/>
    <w:rsid w:val="002C7F04"/>
    <w:rsid w:val="002C7FA5"/>
    <w:rsid w:val="002D022B"/>
    <w:rsid w:val="002D06B8"/>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AD4"/>
    <w:rsid w:val="002D5CA0"/>
    <w:rsid w:val="002D60A3"/>
    <w:rsid w:val="002D6250"/>
    <w:rsid w:val="002D653E"/>
    <w:rsid w:val="002D657D"/>
    <w:rsid w:val="002D676A"/>
    <w:rsid w:val="002D695D"/>
    <w:rsid w:val="002D6A83"/>
    <w:rsid w:val="002D6B13"/>
    <w:rsid w:val="002D6BC4"/>
    <w:rsid w:val="002D6E6C"/>
    <w:rsid w:val="002D6ED4"/>
    <w:rsid w:val="002D7117"/>
    <w:rsid w:val="002D72A9"/>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07FFD"/>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467"/>
    <w:rsid w:val="0032450C"/>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E8"/>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DF3"/>
    <w:rsid w:val="00367E7D"/>
    <w:rsid w:val="00367E99"/>
    <w:rsid w:val="00367EDA"/>
    <w:rsid w:val="00367FB0"/>
    <w:rsid w:val="003704A7"/>
    <w:rsid w:val="0037078A"/>
    <w:rsid w:val="00370853"/>
    <w:rsid w:val="00370A11"/>
    <w:rsid w:val="00370A90"/>
    <w:rsid w:val="00370EA4"/>
    <w:rsid w:val="0037103B"/>
    <w:rsid w:val="003717C6"/>
    <w:rsid w:val="00371957"/>
    <w:rsid w:val="00371A73"/>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29"/>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1EDA"/>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5A0E"/>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1DCF"/>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99D"/>
    <w:rsid w:val="003D7B89"/>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8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1A3"/>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89"/>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D7A"/>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392"/>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8C"/>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6EC"/>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1D10"/>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02A"/>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18F"/>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1DF0"/>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08D3"/>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09E"/>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1E3E"/>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955"/>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4F7"/>
    <w:rsid w:val="0059265A"/>
    <w:rsid w:val="0059285C"/>
    <w:rsid w:val="00592BD2"/>
    <w:rsid w:val="00592C2A"/>
    <w:rsid w:val="00592DD2"/>
    <w:rsid w:val="00592DF8"/>
    <w:rsid w:val="00593592"/>
    <w:rsid w:val="00593D53"/>
    <w:rsid w:val="00593D64"/>
    <w:rsid w:val="00594259"/>
    <w:rsid w:val="00594924"/>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8EA"/>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832"/>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B78"/>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19D"/>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553"/>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49B"/>
    <w:rsid w:val="0067465D"/>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A8C"/>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530"/>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68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4B4"/>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081"/>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B07"/>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6D11"/>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6F3A"/>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683"/>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3D17"/>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886"/>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6C1D"/>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B"/>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8A8"/>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07"/>
    <w:rsid w:val="00807248"/>
    <w:rsid w:val="008073E4"/>
    <w:rsid w:val="00807C00"/>
    <w:rsid w:val="00807C0B"/>
    <w:rsid w:val="00807CB4"/>
    <w:rsid w:val="00807F93"/>
    <w:rsid w:val="00807FC8"/>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29D"/>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87C"/>
    <w:rsid w:val="00825A87"/>
    <w:rsid w:val="00825C1C"/>
    <w:rsid w:val="00825E3F"/>
    <w:rsid w:val="00826116"/>
    <w:rsid w:val="008265D4"/>
    <w:rsid w:val="008268C0"/>
    <w:rsid w:val="00826917"/>
    <w:rsid w:val="008269D0"/>
    <w:rsid w:val="00826DD9"/>
    <w:rsid w:val="00826EE5"/>
    <w:rsid w:val="00827451"/>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568"/>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0F2"/>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241"/>
    <w:rsid w:val="008A136E"/>
    <w:rsid w:val="008A1A53"/>
    <w:rsid w:val="008A1B3F"/>
    <w:rsid w:val="008A1D2F"/>
    <w:rsid w:val="008A2145"/>
    <w:rsid w:val="008A238A"/>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368"/>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BB0"/>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0FC"/>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11"/>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1F7"/>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1F"/>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71D"/>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4D9"/>
    <w:rsid w:val="009716F5"/>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277"/>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0D7A"/>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48D"/>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67C"/>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3FE6"/>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D77F3"/>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887"/>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973"/>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3EDE"/>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322"/>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CCD"/>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90"/>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DDB"/>
    <w:rsid w:val="00A36E3D"/>
    <w:rsid w:val="00A3782C"/>
    <w:rsid w:val="00A3793A"/>
    <w:rsid w:val="00A37AFB"/>
    <w:rsid w:val="00A37D0A"/>
    <w:rsid w:val="00A40082"/>
    <w:rsid w:val="00A4025E"/>
    <w:rsid w:val="00A404E3"/>
    <w:rsid w:val="00A40960"/>
    <w:rsid w:val="00A409BE"/>
    <w:rsid w:val="00A40F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2E5"/>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7E0"/>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1D8"/>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6A5"/>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2FE"/>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586"/>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0D1"/>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19D3"/>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8FE"/>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349"/>
    <w:rsid w:val="00B10E89"/>
    <w:rsid w:val="00B1102A"/>
    <w:rsid w:val="00B1120D"/>
    <w:rsid w:val="00B1144D"/>
    <w:rsid w:val="00B117DC"/>
    <w:rsid w:val="00B11AD9"/>
    <w:rsid w:val="00B12018"/>
    <w:rsid w:val="00B12152"/>
    <w:rsid w:val="00B12180"/>
    <w:rsid w:val="00B122F4"/>
    <w:rsid w:val="00B129E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5A6"/>
    <w:rsid w:val="00B366C2"/>
    <w:rsid w:val="00B373B7"/>
    <w:rsid w:val="00B376F8"/>
    <w:rsid w:val="00B37DC9"/>
    <w:rsid w:val="00B400D6"/>
    <w:rsid w:val="00B403A3"/>
    <w:rsid w:val="00B409BD"/>
    <w:rsid w:val="00B40EFD"/>
    <w:rsid w:val="00B410F7"/>
    <w:rsid w:val="00B411F9"/>
    <w:rsid w:val="00B417B6"/>
    <w:rsid w:val="00B418E9"/>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908"/>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66B"/>
    <w:rsid w:val="00B81A49"/>
    <w:rsid w:val="00B81DD5"/>
    <w:rsid w:val="00B81E95"/>
    <w:rsid w:val="00B82075"/>
    <w:rsid w:val="00B82613"/>
    <w:rsid w:val="00B82886"/>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19"/>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43D"/>
    <w:rsid w:val="00BE0637"/>
    <w:rsid w:val="00BE06A3"/>
    <w:rsid w:val="00BE07C4"/>
    <w:rsid w:val="00BE07FD"/>
    <w:rsid w:val="00BE089B"/>
    <w:rsid w:val="00BE0A05"/>
    <w:rsid w:val="00BE0D97"/>
    <w:rsid w:val="00BE0E93"/>
    <w:rsid w:val="00BE121C"/>
    <w:rsid w:val="00BE15A0"/>
    <w:rsid w:val="00BE17AC"/>
    <w:rsid w:val="00BE1A5C"/>
    <w:rsid w:val="00BE1B08"/>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D4"/>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4C69"/>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4E8"/>
    <w:rsid w:val="00C1563A"/>
    <w:rsid w:val="00C156C4"/>
    <w:rsid w:val="00C15863"/>
    <w:rsid w:val="00C15A79"/>
    <w:rsid w:val="00C15A82"/>
    <w:rsid w:val="00C15ABF"/>
    <w:rsid w:val="00C15D77"/>
    <w:rsid w:val="00C15E1D"/>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6BC"/>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690"/>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478"/>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3D"/>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6FA"/>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3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A93"/>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8FC"/>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B64"/>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421"/>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0EBB"/>
    <w:rsid w:val="00D81104"/>
    <w:rsid w:val="00D81360"/>
    <w:rsid w:val="00D813DD"/>
    <w:rsid w:val="00D81697"/>
    <w:rsid w:val="00D8183A"/>
    <w:rsid w:val="00D82326"/>
    <w:rsid w:val="00D8233B"/>
    <w:rsid w:val="00D82DCA"/>
    <w:rsid w:val="00D82E48"/>
    <w:rsid w:val="00D82F78"/>
    <w:rsid w:val="00D83167"/>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383"/>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4F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D69"/>
    <w:rsid w:val="00DB2F9F"/>
    <w:rsid w:val="00DB3081"/>
    <w:rsid w:val="00DB3211"/>
    <w:rsid w:val="00DB3247"/>
    <w:rsid w:val="00DB4822"/>
    <w:rsid w:val="00DB4885"/>
    <w:rsid w:val="00DB48D4"/>
    <w:rsid w:val="00DB4FF2"/>
    <w:rsid w:val="00DB4FF3"/>
    <w:rsid w:val="00DB538B"/>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EB8"/>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5F7A"/>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C1B"/>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0E7F"/>
    <w:rsid w:val="00DF1597"/>
    <w:rsid w:val="00DF15B7"/>
    <w:rsid w:val="00DF1678"/>
    <w:rsid w:val="00DF1916"/>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EB8"/>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D98"/>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AED"/>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791"/>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A63"/>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C5B"/>
    <w:rsid w:val="00EA7D56"/>
    <w:rsid w:val="00EB0892"/>
    <w:rsid w:val="00EB0E08"/>
    <w:rsid w:val="00EB0E56"/>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3F2"/>
    <w:rsid w:val="00EB55A0"/>
    <w:rsid w:val="00EB56C1"/>
    <w:rsid w:val="00EB5723"/>
    <w:rsid w:val="00EB5BFA"/>
    <w:rsid w:val="00EB5D32"/>
    <w:rsid w:val="00EB608B"/>
    <w:rsid w:val="00EB631F"/>
    <w:rsid w:val="00EB63C7"/>
    <w:rsid w:val="00EB673D"/>
    <w:rsid w:val="00EB67D2"/>
    <w:rsid w:val="00EB6847"/>
    <w:rsid w:val="00EB689E"/>
    <w:rsid w:val="00EB6BCC"/>
    <w:rsid w:val="00EB6F7D"/>
    <w:rsid w:val="00EB70B9"/>
    <w:rsid w:val="00EB7491"/>
    <w:rsid w:val="00EB765C"/>
    <w:rsid w:val="00EB77AF"/>
    <w:rsid w:val="00EB77E2"/>
    <w:rsid w:val="00EB7DB3"/>
    <w:rsid w:val="00EC008F"/>
    <w:rsid w:val="00EC01AB"/>
    <w:rsid w:val="00EC01E8"/>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2A"/>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7B4"/>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ADE"/>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732"/>
    <w:rsid w:val="00EF4D4E"/>
    <w:rsid w:val="00EF504A"/>
    <w:rsid w:val="00EF509F"/>
    <w:rsid w:val="00EF55EC"/>
    <w:rsid w:val="00EF5813"/>
    <w:rsid w:val="00EF59AA"/>
    <w:rsid w:val="00EF5B1D"/>
    <w:rsid w:val="00EF5BE1"/>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66A"/>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B12"/>
    <w:rsid w:val="00F22D56"/>
    <w:rsid w:val="00F22F7F"/>
    <w:rsid w:val="00F2302E"/>
    <w:rsid w:val="00F235A4"/>
    <w:rsid w:val="00F235CF"/>
    <w:rsid w:val="00F23AB6"/>
    <w:rsid w:val="00F23E54"/>
    <w:rsid w:val="00F23E7E"/>
    <w:rsid w:val="00F24022"/>
    <w:rsid w:val="00F241E3"/>
    <w:rsid w:val="00F241E8"/>
    <w:rsid w:val="00F24364"/>
    <w:rsid w:val="00F244F8"/>
    <w:rsid w:val="00F24B0B"/>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85A"/>
    <w:rsid w:val="00F6191E"/>
    <w:rsid w:val="00F61DC1"/>
    <w:rsid w:val="00F61E14"/>
    <w:rsid w:val="00F61F35"/>
    <w:rsid w:val="00F6218C"/>
    <w:rsid w:val="00F62365"/>
    <w:rsid w:val="00F623E1"/>
    <w:rsid w:val="00F6305B"/>
    <w:rsid w:val="00F630A3"/>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38"/>
    <w:rsid w:val="00F74FAA"/>
    <w:rsid w:val="00F7524D"/>
    <w:rsid w:val="00F753AB"/>
    <w:rsid w:val="00F753E1"/>
    <w:rsid w:val="00F75625"/>
    <w:rsid w:val="00F75743"/>
    <w:rsid w:val="00F758A9"/>
    <w:rsid w:val="00F75954"/>
    <w:rsid w:val="00F75AA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2E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16"/>
    <w:rsid w:val="00FD3F24"/>
    <w:rsid w:val="00FD4665"/>
    <w:rsid w:val="00FD48AC"/>
    <w:rsid w:val="00FD48EF"/>
    <w:rsid w:val="00FD5342"/>
    <w:rsid w:val="00FD5417"/>
    <w:rsid w:val="00FD54F2"/>
    <w:rsid w:val="00FD5AEB"/>
    <w:rsid w:val="00FD5FC2"/>
    <w:rsid w:val="00FD6076"/>
    <w:rsid w:val="00FD63BA"/>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1B"/>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0D"/>
    <w:rsid w:val="00FF2621"/>
    <w:rsid w:val="00FF2985"/>
    <w:rsid w:val="00FF30A8"/>
    <w:rsid w:val="00FF3964"/>
    <w:rsid w:val="00FF3C5B"/>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77F3"/>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77F3"/>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AE62C6EB-5926-43B4-8D6D-028A617E5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175</TotalTime>
  <Pages>6</Pages>
  <Words>2139</Words>
  <Characters>12194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14305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9</cp:revision>
  <cp:lastPrinted>2016-11-02T13:41:00Z</cp:lastPrinted>
  <dcterms:created xsi:type="dcterms:W3CDTF">2023-10-19T01:30:00Z</dcterms:created>
  <dcterms:modified xsi:type="dcterms:W3CDTF">2023-11-03T02:49:00Z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